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49570" w14:textId="3E6CF895" w:rsidR="00273066" w:rsidRDefault="001E41F3" w:rsidP="00273066">
      <w:pPr>
        <w:pStyle w:val="CRCoverPage"/>
        <w:tabs>
          <w:tab w:val="right" w:pos="9639"/>
        </w:tabs>
        <w:spacing w:after="0"/>
        <w:rPr>
          <w:b/>
          <w:i/>
          <w:noProof/>
          <w:sz w:val="28"/>
        </w:rPr>
      </w:pPr>
      <w:r>
        <w:rPr>
          <w:b/>
          <w:noProof/>
          <w:sz w:val="24"/>
        </w:rPr>
        <w:t>3GPP TSG-</w:t>
      </w:r>
      <w:r w:rsidR="001F71A4">
        <w:fldChar w:fldCharType="begin"/>
      </w:r>
      <w:r w:rsidR="001F71A4">
        <w:instrText xml:space="preserve"> DOCPROPERTY  TSG/WGRef  \* MERGEFORMAT </w:instrText>
      </w:r>
      <w:r w:rsidR="001F71A4">
        <w:fldChar w:fldCharType="separate"/>
      </w:r>
      <w:r w:rsidR="00390C77">
        <w:rPr>
          <w:b/>
          <w:noProof/>
          <w:sz w:val="24"/>
        </w:rPr>
        <w:t>RAN2</w:t>
      </w:r>
      <w:r w:rsidR="001F71A4">
        <w:rPr>
          <w:b/>
          <w:noProof/>
          <w:sz w:val="24"/>
        </w:rPr>
        <w:fldChar w:fldCharType="end"/>
      </w:r>
      <w:r w:rsidR="00C66BA2">
        <w:rPr>
          <w:b/>
          <w:noProof/>
          <w:sz w:val="24"/>
        </w:rPr>
        <w:t xml:space="preserve"> </w:t>
      </w:r>
      <w:r>
        <w:rPr>
          <w:b/>
          <w:noProof/>
          <w:sz w:val="24"/>
        </w:rPr>
        <w:t>Meeting #</w:t>
      </w:r>
      <w:r w:rsidR="00484C74">
        <w:rPr>
          <w:b/>
          <w:noProof/>
          <w:sz w:val="24"/>
        </w:rPr>
        <w:t>10</w:t>
      </w:r>
      <w:r w:rsidR="005848A7">
        <w:rPr>
          <w:b/>
          <w:noProof/>
          <w:sz w:val="24"/>
        </w:rPr>
        <w:t>8</w:t>
      </w:r>
      <w:r w:rsidR="00390C77">
        <w:rPr>
          <w:b/>
          <w:noProof/>
          <w:sz w:val="24"/>
        </w:rPr>
        <w:t>-e</w:t>
      </w:r>
      <w:r>
        <w:rPr>
          <w:b/>
          <w:i/>
          <w:noProof/>
          <w:sz w:val="28"/>
        </w:rPr>
        <w:tab/>
      </w:r>
      <w:r w:rsidR="00273066" w:rsidRPr="00273066">
        <w:rPr>
          <w:b/>
          <w:i/>
          <w:noProof/>
          <w:sz w:val="28"/>
        </w:rPr>
        <w:t>R2-</w:t>
      </w:r>
      <w:r w:rsidR="008E6C59" w:rsidRPr="008E6C59">
        <w:rPr>
          <w:b/>
          <w:i/>
          <w:noProof/>
          <w:sz w:val="28"/>
        </w:rPr>
        <w:t>220</w:t>
      </w:r>
      <w:r w:rsidR="008E4C20">
        <w:rPr>
          <w:b/>
          <w:i/>
          <w:noProof/>
          <w:sz w:val="28"/>
        </w:rPr>
        <w:t>4630</w:t>
      </w:r>
    </w:p>
    <w:p w14:paraId="7CB45193" w14:textId="2F71CF0B" w:rsidR="001E41F3" w:rsidRDefault="001A5F65" w:rsidP="00273066">
      <w:pPr>
        <w:pStyle w:val="CRCoverPage"/>
        <w:tabs>
          <w:tab w:val="right" w:pos="9639"/>
        </w:tabs>
        <w:spacing w:after="0"/>
        <w:rPr>
          <w:b/>
          <w:noProof/>
          <w:sz w:val="24"/>
        </w:rPr>
      </w:pPr>
      <w:fldSimple w:instr=" DOCPROPERTY  Location  \* MERGEFORMAT ">
        <w:r w:rsidR="00390C77">
          <w:rPr>
            <w:b/>
            <w:noProof/>
            <w:sz w:val="24"/>
          </w:rPr>
          <w:t>E-meeting</w:t>
        </w:r>
      </w:fldSimple>
      <w:r w:rsidR="001E41F3">
        <w:rPr>
          <w:b/>
          <w:noProof/>
          <w:sz w:val="24"/>
        </w:rPr>
        <w:t xml:space="preserve">, </w:t>
      </w:r>
      <w:r w:rsidR="005848A7">
        <w:rPr>
          <w:b/>
          <w:noProof/>
          <w:sz w:val="24"/>
        </w:rPr>
        <w:t>May</w:t>
      </w:r>
      <w:r w:rsidR="00484C74">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98C697" w:rsidR="001E41F3" w:rsidRPr="00410371" w:rsidRDefault="001F71A4" w:rsidP="00E13F3D">
            <w:pPr>
              <w:pStyle w:val="CRCoverPage"/>
              <w:spacing w:after="0"/>
              <w:jc w:val="right"/>
              <w:rPr>
                <w:b/>
                <w:noProof/>
                <w:sz w:val="28"/>
              </w:rPr>
            </w:pPr>
            <w:r>
              <w:fldChar w:fldCharType="begin"/>
            </w:r>
            <w:r>
              <w:instrText xml:space="preserve"> DOCPROPERTY  Spec#  \* MERGEFORMAT </w:instrText>
            </w:r>
            <w:r>
              <w:fldChar w:fldCharType="separate"/>
            </w:r>
            <w:r w:rsidR="00390C77">
              <w:rPr>
                <w:b/>
                <w:noProof/>
                <w:sz w:val="28"/>
              </w:rPr>
              <w:t>38.306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495A15" w:rsidR="001E41F3" w:rsidRPr="00410371" w:rsidRDefault="008E4C20" w:rsidP="00547111">
            <w:pPr>
              <w:pStyle w:val="CRCoverPage"/>
              <w:spacing w:after="0"/>
              <w:rPr>
                <w:noProof/>
              </w:rPr>
            </w:pPr>
            <w:r>
              <w:rPr>
                <w:b/>
                <w:noProof/>
                <w:sz w:val="28"/>
              </w:rPr>
              <w:t>0700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3F7A6D" w:rsidR="001E41F3" w:rsidRPr="00410371" w:rsidRDefault="001F71A4" w:rsidP="00E13F3D">
            <w:pPr>
              <w:pStyle w:val="CRCoverPage"/>
              <w:spacing w:after="0"/>
              <w:jc w:val="center"/>
              <w:rPr>
                <w:b/>
                <w:noProof/>
              </w:rPr>
            </w:pPr>
            <w:r>
              <w:fldChar w:fldCharType="begin"/>
            </w:r>
            <w:r>
              <w:instrText xml:space="preserve"> DOCPROPERTY  Revision  \* MERGEFORMAT </w:instrText>
            </w:r>
            <w:r>
              <w:fldChar w:fldCharType="separate"/>
            </w:r>
            <w:r w:rsidR="00390C7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676F39" w:rsidR="001E41F3" w:rsidRPr="00410371" w:rsidRDefault="001F71A4">
            <w:pPr>
              <w:pStyle w:val="CRCoverPage"/>
              <w:spacing w:after="0"/>
              <w:jc w:val="center"/>
              <w:rPr>
                <w:noProof/>
                <w:sz w:val="28"/>
              </w:rPr>
            </w:pPr>
            <w:r>
              <w:fldChar w:fldCharType="begin"/>
            </w:r>
            <w:r>
              <w:instrText xml:space="preserve"> DOCPROPERTY  Version  \* MERGEFORMAT </w:instrText>
            </w:r>
            <w:r>
              <w:fldChar w:fldCharType="separate"/>
            </w:r>
            <w:r w:rsidR="00390C77">
              <w:rPr>
                <w:b/>
                <w:noProof/>
                <w:sz w:val="28"/>
              </w:rPr>
              <w:t>1</w:t>
            </w:r>
            <w:r w:rsidR="004B4D94">
              <w:rPr>
                <w:b/>
                <w:noProof/>
                <w:sz w:val="28"/>
              </w:rPr>
              <w:t>7.0</w:t>
            </w:r>
            <w:r w:rsidR="00390C7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73AD1A" w:rsidR="00F25D98" w:rsidRDefault="00390C7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C49DFA" w:rsidR="00F25D98" w:rsidRDefault="00390C7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00B5D9" w:rsidR="001E41F3" w:rsidRDefault="00932856">
            <w:pPr>
              <w:pStyle w:val="CRCoverPage"/>
              <w:spacing w:after="0"/>
              <w:ind w:left="100"/>
              <w:rPr>
                <w:noProof/>
              </w:rPr>
            </w:pPr>
            <w:fldSimple w:instr=" DOCPROPERTY  CrTitle  \* MERGEFORMAT ">
              <w:r w:rsidR="005848A7">
                <w:t xml:space="preserve">Extension of dual-PA </w:t>
              </w:r>
              <w:r w:rsidR="009D64F6">
                <w:t>architecture</w:t>
              </w:r>
              <w:r w:rsidR="005848A7">
                <w:t xml:space="preserve"> capability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6DA19E" w:rsidR="001E41F3" w:rsidRDefault="001F71A4">
            <w:pPr>
              <w:pStyle w:val="CRCoverPage"/>
              <w:spacing w:after="0"/>
              <w:ind w:left="100"/>
              <w:rPr>
                <w:noProof/>
              </w:rPr>
            </w:pPr>
            <w:r>
              <w:fldChar w:fldCharType="begin"/>
            </w:r>
            <w:r>
              <w:instrText xml:space="preserve"> DOCPROPERTY  SourceIfWg  \* MERGEFORMAT </w:instrText>
            </w:r>
            <w:r>
              <w:fldChar w:fldCharType="separate"/>
            </w:r>
            <w:r w:rsidR="00390C77">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EF4F68" w:rsidR="001E41F3" w:rsidRDefault="001F71A4" w:rsidP="00547111">
            <w:pPr>
              <w:pStyle w:val="CRCoverPage"/>
              <w:spacing w:after="0"/>
              <w:ind w:left="100"/>
              <w:rPr>
                <w:noProof/>
              </w:rPr>
            </w:pPr>
            <w:r>
              <w:fldChar w:fldCharType="begin"/>
            </w:r>
            <w:r>
              <w:instrText xml:space="preserve"> DOCPROPERTY  SourceIfTsg  \* MERGEFORMAT </w:instrText>
            </w:r>
            <w:r>
              <w:fldChar w:fldCharType="separate"/>
            </w:r>
            <w:r w:rsidR="00390C77">
              <w:rPr>
                <w:noProof/>
              </w:rPr>
              <w:t>RAN2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E68A4A" w:rsidR="001E41F3" w:rsidRDefault="005848A7">
            <w:pPr>
              <w:pStyle w:val="CRCoverPage"/>
              <w:spacing w:after="0"/>
              <w:ind w:left="100"/>
              <w:rPr>
                <w:noProof/>
              </w:rPr>
            </w:pPr>
            <w:r w:rsidRPr="00F72B1D">
              <w:rPr>
                <w:rFonts w:cs="Arial"/>
                <w:bCs/>
              </w:rPr>
              <w:t>NR_RF_FR1_enh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DFFF11" w:rsidR="001E41F3" w:rsidRDefault="00390C77">
            <w:pPr>
              <w:pStyle w:val="CRCoverPage"/>
              <w:spacing w:after="0"/>
              <w:ind w:left="100"/>
              <w:rPr>
                <w:noProof/>
              </w:rPr>
            </w:pPr>
            <w:r>
              <w:rPr>
                <w:noProof/>
              </w:rPr>
              <w:t>202</w:t>
            </w:r>
            <w:r w:rsidR="005848A7">
              <w:rPr>
                <w:noProof/>
              </w:rPr>
              <w:t>2</w:t>
            </w:r>
            <w:r>
              <w:rPr>
                <w:noProof/>
              </w:rPr>
              <w:t>-</w:t>
            </w:r>
            <w:r w:rsidR="005848A7">
              <w:rPr>
                <w:noProof/>
              </w:rPr>
              <w:t>04</w:t>
            </w:r>
            <w:r>
              <w:rPr>
                <w:noProof/>
              </w:rPr>
              <w:t>-0</w:t>
            </w:r>
            <w:r w:rsidR="005848A7">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7B6377" w:rsidR="001E41F3" w:rsidRDefault="004B4D9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6622B4" w:rsidR="001E41F3" w:rsidRDefault="001F71A4">
            <w:pPr>
              <w:pStyle w:val="CRCoverPage"/>
              <w:spacing w:after="0"/>
              <w:ind w:left="100"/>
              <w:rPr>
                <w:noProof/>
              </w:rPr>
            </w:pPr>
            <w:r>
              <w:fldChar w:fldCharType="begin"/>
            </w:r>
            <w:r>
              <w:instrText xml:space="preserve"> DOCPROPERTY  Release  \* MERGEFORMAT </w:instrText>
            </w:r>
            <w:r>
              <w:fldChar w:fldCharType="separate"/>
            </w:r>
            <w:r w:rsidR="00390C77">
              <w:rPr>
                <w:noProof/>
              </w:rPr>
              <w:t>Rel-1</w:t>
            </w:r>
            <w:r>
              <w:rPr>
                <w:noProof/>
              </w:rPr>
              <w:fldChar w:fldCharType="end"/>
            </w:r>
            <w:r w:rsidR="00F5781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09861C" w14:textId="40BE8D69" w:rsidR="00563B9E" w:rsidRDefault="005848A7" w:rsidP="005848A7">
            <w:pPr>
              <w:pStyle w:val="CRCoverPage"/>
              <w:spacing w:after="0"/>
              <w:rPr>
                <w:noProof/>
                <w:lang w:eastAsia="zh-CN"/>
              </w:rPr>
            </w:pPr>
            <w:r>
              <w:rPr>
                <w:noProof/>
                <w:lang w:eastAsia="zh-CN"/>
              </w:rPr>
              <w:t>As required in R4-2206503, extend the capability of dualPA-archiecture to include dual-LO as well.</w:t>
            </w:r>
          </w:p>
          <w:p w14:paraId="708AA7DE" w14:textId="448A480A" w:rsidR="00971A2C" w:rsidRPr="00563B9E" w:rsidRDefault="00971A2C" w:rsidP="00971A2C">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725E70" w14:textId="27BAD934" w:rsidR="00971A2C" w:rsidRDefault="005848A7" w:rsidP="005848A7">
            <w:pPr>
              <w:pStyle w:val="CRCoverPage"/>
              <w:spacing w:after="0"/>
              <w:rPr>
                <w:noProof/>
                <w:lang w:eastAsia="zh-CN"/>
              </w:rPr>
            </w:pPr>
            <w:r>
              <w:rPr>
                <w:noProof/>
                <w:lang w:eastAsia="zh-CN"/>
              </w:rPr>
              <w:t>As required in R4-2206503, extend the capability of dualPA-archiecture to include dual-LO as well.</w:t>
            </w:r>
          </w:p>
          <w:p w14:paraId="31C656EC" w14:textId="66B8FC1F" w:rsidR="00971A2C" w:rsidRDefault="00971A2C" w:rsidP="004B4D9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A4E468" w:rsidR="00563B9E" w:rsidRDefault="005848A7" w:rsidP="005848A7">
            <w:pPr>
              <w:pStyle w:val="CRCoverPage"/>
              <w:spacing w:after="0"/>
              <w:rPr>
                <w:noProof/>
              </w:rPr>
            </w:pPr>
            <w:r>
              <w:rPr>
                <w:noProof/>
                <w:lang w:eastAsia="zh-CN"/>
              </w:rPr>
              <w:t>The dual-LO reporting required by R4 cannot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DB674A"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DF2B3" w:rsidR="001E41F3" w:rsidRDefault="00390C7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E4AAF3" w:rsidR="001E41F3" w:rsidRDefault="00390C7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7EF1BD" w:rsidR="001E41F3" w:rsidRDefault="00390C7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845664"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F9D7005" w:rsidR="001E41F3" w:rsidRPr="00390C77" w:rsidRDefault="00390C77" w:rsidP="00390C77">
      <w:pPr>
        <w:pBdr>
          <w:top w:val="single" w:sz="4" w:space="1" w:color="auto"/>
          <w:left w:val="single" w:sz="4" w:space="4" w:color="auto"/>
          <w:bottom w:val="single" w:sz="4" w:space="1" w:color="auto"/>
          <w:right w:val="single" w:sz="4" w:space="4" w:color="auto"/>
        </w:pBdr>
        <w:jc w:val="center"/>
        <w:rPr>
          <w:i/>
          <w:noProof/>
          <w:lang w:eastAsia="zh-CN"/>
        </w:rPr>
      </w:pPr>
      <w:r w:rsidRPr="00390C77">
        <w:rPr>
          <w:i/>
          <w:noProof/>
          <w:highlight w:val="yellow"/>
          <w:lang w:eastAsia="zh-CN"/>
        </w:rPr>
        <w:lastRenderedPageBreak/>
        <w:t xml:space="preserve">Change </w:t>
      </w:r>
      <w:r w:rsidRPr="00390C77">
        <w:rPr>
          <w:rFonts w:hint="eastAsia"/>
          <w:i/>
          <w:noProof/>
          <w:highlight w:val="yellow"/>
          <w:lang w:eastAsia="zh-CN"/>
        </w:rPr>
        <w:t>S</w:t>
      </w:r>
      <w:r w:rsidRPr="00390C77">
        <w:rPr>
          <w:i/>
          <w:noProof/>
          <w:highlight w:val="yellow"/>
          <w:lang w:eastAsia="zh-CN"/>
        </w:rPr>
        <w:t>tart</w:t>
      </w:r>
    </w:p>
    <w:p w14:paraId="70196E72" w14:textId="77777777" w:rsidR="009B4940" w:rsidRPr="009B4940" w:rsidRDefault="009B4940" w:rsidP="009B494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 w:name="_Toc100877258"/>
      <w:r w:rsidRPr="009B4940">
        <w:rPr>
          <w:rFonts w:ascii="Arial" w:eastAsia="Times New Roman" w:hAnsi="Arial"/>
          <w:sz w:val="24"/>
          <w:lang w:eastAsia="ja-JP"/>
        </w:rPr>
        <w:lastRenderedPageBreak/>
        <w:t>4.2.7.4</w:t>
      </w:r>
      <w:r w:rsidRPr="009B4940">
        <w:rPr>
          <w:rFonts w:ascii="Arial" w:eastAsia="Times New Roman" w:hAnsi="Arial"/>
          <w:sz w:val="24"/>
          <w:lang w:eastAsia="ja-JP"/>
        </w:rPr>
        <w:tab/>
      </w:r>
      <w:r w:rsidRPr="009B4940">
        <w:rPr>
          <w:rFonts w:ascii="Arial" w:eastAsia="Times New Roman" w:hAnsi="Arial"/>
          <w:i/>
          <w:sz w:val="24"/>
          <w:lang w:eastAsia="ja-JP"/>
        </w:rPr>
        <w:t>CA-</w:t>
      </w:r>
      <w:proofErr w:type="spellStart"/>
      <w:r w:rsidRPr="009B4940">
        <w:rPr>
          <w:rFonts w:ascii="Arial" w:eastAsia="Times New Roman" w:hAnsi="Arial"/>
          <w:i/>
          <w:sz w:val="24"/>
          <w:lang w:eastAsia="ja-JP"/>
        </w:rPr>
        <w:t>ParametersNR</w:t>
      </w:r>
      <w:bookmarkEnd w:id="1"/>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B4940" w:rsidRPr="009B4940" w14:paraId="1A96076A" w14:textId="77777777" w:rsidTr="00076478">
        <w:trPr>
          <w:cantSplit/>
          <w:tblHeader/>
        </w:trPr>
        <w:tc>
          <w:tcPr>
            <w:tcW w:w="6917" w:type="dxa"/>
          </w:tcPr>
          <w:p w14:paraId="1AAEF870"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B4940">
              <w:rPr>
                <w:rFonts w:ascii="Arial" w:eastAsia="Times New Roman" w:hAnsi="Arial"/>
                <w:b/>
                <w:sz w:val="18"/>
                <w:lang w:eastAsia="ja-JP"/>
              </w:rPr>
              <w:lastRenderedPageBreak/>
              <w:t>Definitions for parameters</w:t>
            </w:r>
          </w:p>
        </w:tc>
        <w:tc>
          <w:tcPr>
            <w:tcW w:w="709" w:type="dxa"/>
          </w:tcPr>
          <w:p w14:paraId="457D9F41"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B4940">
              <w:rPr>
                <w:rFonts w:ascii="Arial" w:eastAsia="Times New Roman" w:hAnsi="Arial"/>
                <w:b/>
                <w:sz w:val="18"/>
                <w:lang w:eastAsia="ja-JP"/>
              </w:rPr>
              <w:t>Per</w:t>
            </w:r>
          </w:p>
        </w:tc>
        <w:tc>
          <w:tcPr>
            <w:tcW w:w="567" w:type="dxa"/>
          </w:tcPr>
          <w:p w14:paraId="7F534DC9"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B4940">
              <w:rPr>
                <w:rFonts w:ascii="Arial" w:eastAsia="Times New Roman" w:hAnsi="Arial"/>
                <w:b/>
                <w:sz w:val="18"/>
                <w:lang w:eastAsia="ja-JP"/>
              </w:rPr>
              <w:t>M</w:t>
            </w:r>
          </w:p>
        </w:tc>
        <w:tc>
          <w:tcPr>
            <w:tcW w:w="709" w:type="dxa"/>
          </w:tcPr>
          <w:p w14:paraId="39DC1BAB"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B4940">
              <w:rPr>
                <w:rFonts w:ascii="Arial" w:eastAsia="Times New Roman" w:hAnsi="Arial"/>
                <w:b/>
                <w:sz w:val="18"/>
                <w:lang w:eastAsia="ja-JP"/>
              </w:rPr>
              <w:t>FDD-TDD</w:t>
            </w:r>
          </w:p>
          <w:p w14:paraId="4C1E4E81"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B4940">
              <w:rPr>
                <w:rFonts w:ascii="Arial" w:eastAsia="Times New Roman" w:hAnsi="Arial"/>
                <w:b/>
                <w:sz w:val="18"/>
                <w:lang w:eastAsia="ja-JP"/>
              </w:rPr>
              <w:t>DIFF</w:t>
            </w:r>
          </w:p>
        </w:tc>
        <w:tc>
          <w:tcPr>
            <w:tcW w:w="728" w:type="dxa"/>
          </w:tcPr>
          <w:p w14:paraId="41B68D78"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B4940">
              <w:rPr>
                <w:rFonts w:ascii="Arial" w:eastAsia="Times New Roman" w:hAnsi="Arial"/>
                <w:b/>
                <w:sz w:val="18"/>
                <w:lang w:eastAsia="ja-JP"/>
              </w:rPr>
              <w:t>FR1-FR2</w:t>
            </w:r>
          </w:p>
          <w:p w14:paraId="135E0FEF"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B4940">
              <w:rPr>
                <w:rFonts w:ascii="Arial" w:eastAsia="Times New Roman" w:hAnsi="Arial"/>
                <w:b/>
                <w:sz w:val="18"/>
                <w:lang w:eastAsia="ja-JP"/>
              </w:rPr>
              <w:t>DIFF</w:t>
            </w:r>
          </w:p>
        </w:tc>
      </w:tr>
      <w:tr w:rsidR="009B4940" w:rsidRPr="009B4940" w:rsidDel="00172633" w14:paraId="10D5877D" w14:textId="77777777" w:rsidTr="00076478">
        <w:trPr>
          <w:cantSplit/>
          <w:tblHeader/>
        </w:trPr>
        <w:tc>
          <w:tcPr>
            <w:tcW w:w="6917" w:type="dxa"/>
          </w:tcPr>
          <w:p w14:paraId="08A71AD8"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r w:rsidRPr="009B4940">
              <w:rPr>
                <w:rFonts w:ascii="Arial" w:eastAsia="Times New Roman" w:hAnsi="Arial"/>
                <w:b/>
                <w:i/>
                <w:sz w:val="18"/>
                <w:lang w:eastAsia="ja-JP"/>
              </w:rPr>
              <w:t>beamManagementType-r16</w:t>
            </w:r>
          </w:p>
          <w:p w14:paraId="0DBD7FD4"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9B4940">
              <w:rPr>
                <w:rFonts w:ascii="Arial" w:eastAsia="Times New Roman" w:hAnsi="Arial"/>
                <w:bCs/>
                <w:iCs/>
                <w:sz w:val="18"/>
                <w:lang w:eastAsia="ja-JP"/>
              </w:rPr>
              <w:t>Indicates the supported beam management type for inter-band CA within FR2. Beam management type can be independent beam management (IBM) or common beam management (CBM).</w:t>
            </w:r>
          </w:p>
          <w:p w14:paraId="39DD93B3"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sz w:val="18"/>
                <w:lang w:eastAsia="ja-JP"/>
              </w:rPr>
            </w:pPr>
          </w:p>
          <w:p w14:paraId="04780FE6"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r w:rsidRPr="009B4940">
              <w:rPr>
                <w:rFonts w:ascii="Arial" w:eastAsia="Times New Roman" w:hAnsi="Arial"/>
                <w:sz w:val="18"/>
                <w:lang w:eastAsia="ja-JP"/>
              </w:rPr>
              <w:t>In this release of the specification, the UE shall only report value of '</w:t>
            </w:r>
            <w:proofErr w:type="spellStart"/>
            <w:r w:rsidRPr="009B4940">
              <w:rPr>
                <w:rFonts w:ascii="Arial" w:eastAsia="Times New Roman" w:hAnsi="Arial"/>
                <w:i/>
                <w:iCs/>
                <w:sz w:val="18"/>
                <w:lang w:eastAsia="ja-JP"/>
              </w:rPr>
              <w:t>ibm</w:t>
            </w:r>
            <w:proofErr w:type="spellEnd"/>
            <w:r w:rsidRPr="009B4940">
              <w:rPr>
                <w:rFonts w:ascii="Arial" w:eastAsia="Times New Roman" w:hAnsi="Arial"/>
                <w:sz w:val="18"/>
                <w:lang w:eastAsia="ja-JP"/>
              </w:rPr>
              <w:t>'.</w:t>
            </w:r>
          </w:p>
        </w:tc>
        <w:tc>
          <w:tcPr>
            <w:tcW w:w="709" w:type="dxa"/>
          </w:tcPr>
          <w:p w14:paraId="0D06A42E"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sz w:val="18"/>
                <w:lang w:eastAsia="ja-JP"/>
              </w:rPr>
              <w:t>BC</w:t>
            </w:r>
          </w:p>
        </w:tc>
        <w:tc>
          <w:tcPr>
            <w:tcW w:w="567" w:type="dxa"/>
          </w:tcPr>
          <w:p w14:paraId="52D51FF9"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sz w:val="18"/>
                <w:lang w:eastAsia="ja-JP"/>
              </w:rPr>
              <w:t>Yes</w:t>
            </w:r>
          </w:p>
        </w:tc>
        <w:tc>
          <w:tcPr>
            <w:tcW w:w="709" w:type="dxa"/>
          </w:tcPr>
          <w:p w14:paraId="55387430"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TDD only</w:t>
            </w:r>
          </w:p>
        </w:tc>
        <w:tc>
          <w:tcPr>
            <w:tcW w:w="728" w:type="dxa"/>
          </w:tcPr>
          <w:p w14:paraId="71CE4261"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FR2 only</w:t>
            </w:r>
          </w:p>
        </w:tc>
      </w:tr>
      <w:tr w:rsidR="009B4940" w:rsidRPr="009B4940" w:rsidDel="00172633" w14:paraId="69715663" w14:textId="77777777" w:rsidTr="00076478">
        <w:trPr>
          <w:cantSplit/>
          <w:tblHeader/>
        </w:trPr>
        <w:tc>
          <w:tcPr>
            <w:tcW w:w="6917" w:type="dxa"/>
          </w:tcPr>
          <w:p w14:paraId="6ABB90D0"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r w:rsidRPr="009B4940">
              <w:rPr>
                <w:rFonts w:ascii="Arial" w:eastAsia="Times New Roman" w:hAnsi="Arial"/>
                <w:b/>
                <w:i/>
                <w:sz w:val="18"/>
                <w:lang w:eastAsia="ja-JP"/>
              </w:rPr>
              <w:t>blindDetectFactor-r16</w:t>
            </w:r>
          </w:p>
          <w:p w14:paraId="38AF6390"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9B4940">
              <w:rPr>
                <w:rFonts w:ascii="Arial" w:eastAsia="Times New Roman" w:hAnsi="Arial"/>
                <w:bCs/>
                <w:iCs/>
                <w:sz w:val="18"/>
                <w:lang w:eastAsia="ja-JP"/>
              </w:rPr>
              <w:t>Defines the value of factor R for blind detection as specified in Clause 10.1 [11].</w:t>
            </w:r>
          </w:p>
          <w:p w14:paraId="3B8B69A6" w14:textId="77777777" w:rsidR="009B4940" w:rsidRPr="009B4940" w:rsidDel="00172633"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r w:rsidRPr="009B4940">
              <w:rPr>
                <w:rFonts w:ascii="Arial" w:eastAsia="Times New Roman" w:hAnsi="Arial" w:cs="Arial"/>
                <w:sz w:val="18"/>
                <w:szCs w:val="18"/>
                <w:lang w:eastAsia="ja-JP"/>
              </w:rPr>
              <w:t>The UE that indicates support of this feature shall support</w:t>
            </w:r>
            <w:r w:rsidRPr="009B4940">
              <w:rPr>
                <w:rFonts w:ascii="Arial" w:eastAsia="Times New Roman" w:hAnsi="Arial"/>
                <w:sz w:val="18"/>
                <w:lang w:eastAsia="ja-JP"/>
              </w:rPr>
              <w:t xml:space="preserve"> </w:t>
            </w:r>
            <w:r w:rsidRPr="009B4940">
              <w:rPr>
                <w:rFonts w:ascii="Arial" w:eastAsia="Times New Roman" w:hAnsi="Arial"/>
                <w:i/>
                <w:iCs/>
                <w:sz w:val="18"/>
                <w:lang w:eastAsia="ja-JP"/>
              </w:rPr>
              <w:t>multiDCI-MultiTRP-r16.</w:t>
            </w:r>
          </w:p>
        </w:tc>
        <w:tc>
          <w:tcPr>
            <w:tcW w:w="709" w:type="dxa"/>
          </w:tcPr>
          <w:p w14:paraId="6E60D314" w14:textId="77777777" w:rsidR="009B4940" w:rsidRPr="009B4940" w:rsidDel="00172633"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sz w:val="18"/>
                <w:lang w:eastAsia="ja-JP"/>
              </w:rPr>
              <w:t>BC</w:t>
            </w:r>
          </w:p>
        </w:tc>
        <w:tc>
          <w:tcPr>
            <w:tcW w:w="567" w:type="dxa"/>
          </w:tcPr>
          <w:p w14:paraId="138E94F0" w14:textId="77777777" w:rsidR="009B4940" w:rsidRPr="009B4940" w:rsidDel="00172633"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sz w:val="18"/>
                <w:lang w:eastAsia="ja-JP"/>
              </w:rPr>
              <w:t>No</w:t>
            </w:r>
          </w:p>
        </w:tc>
        <w:tc>
          <w:tcPr>
            <w:tcW w:w="709" w:type="dxa"/>
          </w:tcPr>
          <w:p w14:paraId="5FF4799A" w14:textId="77777777" w:rsidR="009B4940" w:rsidRPr="009B4940" w:rsidDel="00172633"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sz w:val="18"/>
                <w:lang w:eastAsia="ja-JP"/>
              </w:rPr>
              <w:t>N/A</w:t>
            </w:r>
          </w:p>
        </w:tc>
        <w:tc>
          <w:tcPr>
            <w:tcW w:w="728" w:type="dxa"/>
          </w:tcPr>
          <w:p w14:paraId="40E9EE8C" w14:textId="77777777" w:rsidR="009B4940" w:rsidRPr="009B4940" w:rsidDel="00172633"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sz w:val="18"/>
                <w:lang w:eastAsia="ja-JP"/>
              </w:rPr>
              <w:t>N/A</w:t>
            </w:r>
          </w:p>
        </w:tc>
      </w:tr>
      <w:tr w:rsidR="009B4940" w:rsidRPr="009B4940" w:rsidDel="00172633" w14:paraId="6A3545B7" w14:textId="77777777" w:rsidTr="00076478">
        <w:trPr>
          <w:cantSplit/>
          <w:tblHeader/>
        </w:trPr>
        <w:tc>
          <w:tcPr>
            <w:tcW w:w="6917" w:type="dxa"/>
          </w:tcPr>
          <w:p w14:paraId="3C0BF286"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B4940">
              <w:rPr>
                <w:rFonts w:ascii="Arial" w:eastAsia="Times New Roman" w:hAnsi="Arial"/>
                <w:b/>
                <w:bCs/>
                <w:i/>
                <w:iCs/>
                <w:sz w:val="18"/>
                <w:lang w:eastAsia="ja-JP"/>
              </w:rPr>
              <w:t>codebookComboParametersAdditionPerBC-r16</w:t>
            </w:r>
          </w:p>
          <w:p w14:paraId="3163E15D"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sz w:val="18"/>
                <w:lang w:eastAsia="ja-JP"/>
              </w:rPr>
            </w:pPr>
            <w:r w:rsidRPr="009B4940">
              <w:rPr>
                <w:rFonts w:ascii="Arial" w:eastAsia="Times New Roman" w:hAnsi="Arial"/>
                <w:sz w:val="18"/>
                <w:lang w:eastAsia="ja-JP"/>
              </w:rPr>
              <w:t xml:space="preserve">Indicates the list of supported CSI-RS resources across all bands in a band combination by referring to </w:t>
            </w:r>
            <w:proofErr w:type="spellStart"/>
            <w:r w:rsidRPr="009B4940">
              <w:rPr>
                <w:rFonts w:ascii="Arial" w:eastAsia="Times New Roman" w:hAnsi="Arial"/>
                <w:i/>
                <w:sz w:val="18"/>
                <w:lang w:eastAsia="ja-JP"/>
              </w:rPr>
              <w:t>codebookVariantsList</w:t>
            </w:r>
            <w:proofErr w:type="spellEnd"/>
            <w:r w:rsidRPr="009B4940">
              <w:rPr>
                <w:rFonts w:ascii="Arial" w:eastAsia="Times New Roman" w:hAnsi="Arial"/>
                <w:iCs/>
                <w:sz w:val="18"/>
                <w:lang w:eastAsia="ja-JP"/>
              </w:rPr>
              <w:t xml:space="preserve"> for the mixed codebook types</w:t>
            </w:r>
            <w:r w:rsidRPr="009B4940">
              <w:rPr>
                <w:rFonts w:ascii="Arial" w:eastAsia="Times New Roman" w:hAnsi="Arial"/>
                <w:sz w:val="18"/>
                <w:lang w:eastAsia="ja-JP"/>
              </w:rPr>
              <w:t xml:space="preserve">. For mixed codebook types, UE reports support active CSI-RS resources and ports for up to 4 mixed codebook combinations in any slot. The following parameters are included in </w:t>
            </w:r>
            <w:proofErr w:type="spellStart"/>
            <w:r w:rsidRPr="009B4940">
              <w:rPr>
                <w:rFonts w:ascii="Arial" w:eastAsia="Times New Roman" w:hAnsi="Arial"/>
                <w:i/>
                <w:sz w:val="18"/>
                <w:lang w:eastAsia="ja-JP"/>
              </w:rPr>
              <w:t>codebookVariantsList</w:t>
            </w:r>
            <w:proofErr w:type="spellEnd"/>
            <w:r w:rsidRPr="009B4940">
              <w:rPr>
                <w:rFonts w:ascii="Arial" w:eastAsia="Times New Roman" w:hAnsi="Arial"/>
                <w:sz w:val="18"/>
                <w:lang w:eastAsia="ja-JP"/>
              </w:rPr>
              <w:t xml:space="preserve"> for each code book type:</w:t>
            </w:r>
          </w:p>
          <w:p w14:paraId="5FC968BA" w14:textId="77777777" w:rsidR="009B4940" w:rsidRPr="009B4940" w:rsidRDefault="009B4940" w:rsidP="009B494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9B4940">
              <w:rPr>
                <w:rFonts w:ascii="Arial" w:eastAsia="Times New Roman" w:hAnsi="Arial" w:cs="Arial"/>
                <w:sz w:val="18"/>
                <w:szCs w:val="18"/>
                <w:lang w:eastAsia="ja-JP"/>
              </w:rPr>
              <w:t>-</w:t>
            </w:r>
            <w:r w:rsidRPr="009B4940">
              <w:rPr>
                <w:rFonts w:ascii="Arial" w:eastAsia="Times New Roman" w:hAnsi="Arial" w:cs="Arial"/>
                <w:sz w:val="18"/>
                <w:szCs w:val="18"/>
                <w:lang w:eastAsia="ja-JP"/>
              </w:rPr>
              <w:tab/>
            </w:r>
            <w:proofErr w:type="spellStart"/>
            <w:r w:rsidRPr="009B4940">
              <w:rPr>
                <w:rFonts w:ascii="Arial" w:eastAsia="Times New Roman" w:hAnsi="Arial" w:cs="Arial"/>
                <w:i/>
                <w:sz w:val="18"/>
                <w:szCs w:val="18"/>
                <w:lang w:eastAsia="ja-JP"/>
              </w:rPr>
              <w:t>maxNumberTxPortsPerResource</w:t>
            </w:r>
            <w:proofErr w:type="spellEnd"/>
            <w:r w:rsidRPr="009B4940">
              <w:rPr>
                <w:rFonts w:ascii="Arial" w:eastAsia="Times New Roman" w:hAnsi="Arial" w:cs="Arial"/>
                <w:sz w:val="18"/>
                <w:szCs w:val="18"/>
                <w:lang w:eastAsia="ja-JP"/>
              </w:rPr>
              <w:t xml:space="preserve"> indicates the maximum number of Tx ports in a resource across all bands within a band combination;</w:t>
            </w:r>
          </w:p>
          <w:p w14:paraId="4CC38D66" w14:textId="77777777" w:rsidR="009B4940" w:rsidRPr="009B4940" w:rsidRDefault="009B4940" w:rsidP="009B494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9B4940">
              <w:rPr>
                <w:rFonts w:ascii="Arial" w:eastAsia="Times New Roman" w:hAnsi="Arial" w:cs="Arial"/>
                <w:sz w:val="18"/>
                <w:szCs w:val="18"/>
                <w:lang w:eastAsia="ja-JP"/>
              </w:rPr>
              <w:t>-</w:t>
            </w:r>
            <w:r w:rsidRPr="009B4940">
              <w:rPr>
                <w:rFonts w:ascii="Arial" w:eastAsia="Times New Roman" w:hAnsi="Arial" w:cs="Arial"/>
                <w:sz w:val="18"/>
                <w:szCs w:val="18"/>
                <w:lang w:eastAsia="ja-JP"/>
              </w:rPr>
              <w:tab/>
            </w:r>
            <w:proofErr w:type="spellStart"/>
            <w:r w:rsidRPr="009B4940">
              <w:rPr>
                <w:rFonts w:ascii="Arial" w:eastAsia="Times New Roman" w:hAnsi="Arial" w:cs="Arial"/>
                <w:i/>
                <w:sz w:val="18"/>
                <w:szCs w:val="18"/>
                <w:lang w:eastAsia="ja-JP"/>
              </w:rPr>
              <w:t>maxNumberResourcesPerBand</w:t>
            </w:r>
            <w:proofErr w:type="spellEnd"/>
            <w:r w:rsidRPr="009B4940">
              <w:rPr>
                <w:rFonts w:ascii="Arial" w:eastAsia="Times New Roman" w:hAnsi="Arial" w:cs="Arial"/>
                <w:sz w:val="18"/>
                <w:szCs w:val="18"/>
                <w:lang w:eastAsia="ja-JP"/>
              </w:rPr>
              <w:t xml:space="preserve"> indicates the maximum number of resources across all CCs within a band combination, simultaneously;</w:t>
            </w:r>
          </w:p>
          <w:p w14:paraId="05145621" w14:textId="77777777" w:rsidR="009B4940" w:rsidRPr="009B4940" w:rsidRDefault="009B4940" w:rsidP="009B494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9B4940">
              <w:rPr>
                <w:rFonts w:ascii="Arial" w:eastAsia="Times New Roman" w:hAnsi="Arial" w:cs="Arial"/>
                <w:sz w:val="18"/>
                <w:szCs w:val="18"/>
                <w:lang w:eastAsia="ja-JP"/>
              </w:rPr>
              <w:t>-</w:t>
            </w:r>
            <w:r w:rsidRPr="009B4940">
              <w:rPr>
                <w:rFonts w:ascii="Arial" w:eastAsia="Times New Roman" w:hAnsi="Arial" w:cs="Arial"/>
                <w:sz w:val="18"/>
                <w:szCs w:val="18"/>
                <w:lang w:eastAsia="ja-JP"/>
              </w:rPr>
              <w:tab/>
            </w:r>
            <w:proofErr w:type="spellStart"/>
            <w:r w:rsidRPr="009B4940">
              <w:rPr>
                <w:rFonts w:ascii="Arial" w:eastAsia="Times New Roman" w:hAnsi="Arial" w:cs="Arial"/>
                <w:i/>
                <w:sz w:val="18"/>
                <w:szCs w:val="18"/>
                <w:lang w:eastAsia="ja-JP"/>
              </w:rPr>
              <w:t>totalNumberTxPortsPerBand</w:t>
            </w:r>
            <w:proofErr w:type="spellEnd"/>
            <w:r w:rsidRPr="009B4940">
              <w:rPr>
                <w:rFonts w:ascii="Arial" w:eastAsia="Times New Roman" w:hAnsi="Arial" w:cs="Arial"/>
                <w:sz w:val="18"/>
                <w:szCs w:val="18"/>
                <w:lang w:eastAsia="ja-JP"/>
              </w:rPr>
              <w:t xml:space="preserve"> indicates the total number of Tx ports across all CCs within a band combination, simultaneously.</w:t>
            </w:r>
          </w:p>
          <w:p w14:paraId="7838DBD1"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r w:rsidRPr="009B4940">
              <w:rPr>
                <w:rFonts w:ascii="Arial" w:eastAsia="Times New Roman" w:hAnsi="Arial"/>
                <w:sz w:val="18"/>
                <w:lang w:eastAsia="ja-JP"/>
              </w:rPr>
              <w:t xml:space="preserve">For each band in a band combination, supported values for these three parameters are determined in conjunction with </w:t>
            </w:r>
            <w:r w:rsidRPr="009B4940">
              <w:rPr>
                <w:rFonts w:ascii="Arial" w:eastAsia="Times New Roman" w:hAnsi="Arial"/>
                <w:i/>
                <w:iCs/>
                <w:sz w:val="18"/>
                <w:lang w:eastAsia="ja-JP"/>
              </w:rPr>
              <w:t xml:space="preserve">codebookComboParametersAddition-r16 </w:t>
            </w:r>
            <w:r w:rsidRPr="009B4940">
              <w:rPr>
                <w:rFonts w:ascii="Arial" w:eastAsia="Times New Roman" w:hAnsi="Arial"/>
                <w:sz w:val="18"/>
                <w:lang w:eastAsia="ja-JP"/>
              </w:rPr>
              <w:t xml:space="preserve">reported in </w:t>
            </w:r>
            <w:r w:rsidRPr="009B4940">
              <w:rPr>
                <w:rFonts w:ascii="Arial" w:eastAsia="Times New Roman" w:hAnsi="Arial"/>
                <w:i/>
                <w:sz w:val="18"/>
                <w:lang w:eastAsia="ja-JP"/>
              </w:rPr>
              <w:t>MIMO-</w:t>
            </w:r>
            <w:proofErr w:type="spellStart"/>
            <w:r w:rsidRPr="009B4940">
              <w:rPr>
                <w:rFonts w:ascii="Arial" w:eastAsia="Times New Roman" w:hAnsi="Arial"/>
                <w:i/>
                <w:sz w:val="18"/>
                <w:lang w:eastAsia="ja-JP"/>
              </w:rPr>
              <w:t>ParametersPerBand</w:t>
            </w:r>
            <w:proofErr w:type="spellEnd"/>
            <w:r w:rsidRPr="009B4940">
              <w:rPr>
                <w:rFonts w:ascii="Arial" w:eastAsia="Times New Roman" w:hAnsi="Arial"/>
                <w:sz w:val="18"/>
                <w:lang w:eastAsia="ja-JP"/>
              </w:rPr>
              <w:t>.</w:t>
            </w:r>
          </w:p>
        </w:tc>
        <w:tc>
          <w:tcPr>
            <w:tcW w:w="709" w:type="dxa"/>
          </w:tcPr>
          <w:p w14:paraId="3855EB18"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sz w:val="18"/>
                <w:lang w:eastAsia="ja-JP"/>
              </w:rPr>
              <w:t>BC</w:t>
            </w:r>
          </w:p>
        </w:tc>
        <w:tc>
          <w:tcPr>
            <w:tcW w:w="567" w:type="dxa"/>
          </w:tcPr>
          <w:p w14:paraId="5328CF75"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sz w:val="18"/>
                <w:lang w:eastAsia="ja-JP"/>
              </w:rPr>
              <w:t>No</w:t>
            </w:r>
          </w:p>
        </w:tc>
        <w:tc>
          <w:tcPr>
            <w:tcW w:w="709" w:type="dxa"/>
          </w:tcPr>
          <w:p w14:paraId="5FABB03E"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N/A</w:t>
            </w:r>
          </w:p>
        </w:tc>
        <w:tc>
          <w:tcPr>
            <w:tcW w:w="728" w:type="dxa"/>
          </w:tcPr>
          <w:p w14:paraId="58951436"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N/A</w:t>
            </w:r>
          </w:p>
        </w:tc>
      </w:tr>
      <w:tr w:rsidR="009B4940" w:rsidRPr="009B4940" w:rsidDel="00172633" w14:paraId="79F61A41" w14:textId="77777777" w:rsidTr="00076478">
        <w:trPr>
          <w:cantSplit/>
          <w:tblHeader/>
        </w:trPr>
        <w:tc>
          <w:tcPr>
            <w:tcW w:w="6917" w:type="dxa"/>
          </w:tcPr>
          <w:p w14:paraId="18C05F1D"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B4940">
              <w:rPr>
                <w:rFonts w:ascii="Arial" w:eastAsia="Times New Roman" w:hAnsi="Arial"/>
                <w:b/>
                <w:bCs/>
                <w:i/>
                <w:iCs/>
                <w:sz w:val="18"/>
                <w:lang w:eastAsia="ja-JP"/>
              </w:rPr>
              <w:t>codebookParametersAdditionPerBC-r16</w:t>
            </w:r>
          </w:p>
          <w:p w14:paraId="270DA903"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sz w:val="18"/>
                <w:lang w:eastAsia="ja-JP"/>
              </w:rPr>
            </w:pPr>
            <w:r w:rsidRPr="009B4940">
              <w:rPr>
                <w:rFonts w:ascii="Arial" w:eastAsia="Times New Roman" w:hAnsi="Arial"/>
                <w:sz w:val="18"/>
                <w:lang w:eastAsia="ja-JP"/>
              </w:rPr>
              <w:t xml:space="preserve">Indicates the list of supported CSI-RS resources across all bands in a band combination by referring to </w:t>
            </w:r>
            <w:proofErr w:type="spellStart"/>
            <w:r w:rsidRPr="009B4940">
              <w:rPr>
                <w:rFonts w:ascii="Arial" w:eastAsia="Times New Roman" w:hAnsi="Arial"/>
                <w:i/>
                <w:sz w:val="18"/>
                <w:lang w:eastAsia="ja-JP"/>
              </w:rPr>
              <w:t>codebookVariantsList</w:t>
            </w:r>
            <w:proofErr w:type="spellEnd"/>
            <w:r w:rsidRPr="009B4940">
              <w:rPr>
                <w:rFonts w:ascii="Arial" w:eastAsia="Times New Roman" w:hAnsi="Arial"/>
                <w:iCs/>
                <w:sz w:val="18"/>
                <w:lang w:eastAsia="ja-JP"/>
              </w:rPr>
              <w:t xml:space="preserve"> for the additional codebook types</w:t>
            </w:r>
            <w:r w:rsidRPr="009B4940">
              <w:rPr>
                <w:rFonts w:ascii="Arial" w:eastAsia="Times New Roman" w:hAnsi="Arial"/>
                <w:sz w:val="18"/>
                <w:lang w:eastAsia="ja-JP"/>
              </w:rPr>
              <w:t xml:space="preserve">. The following parameters are included in </w:t>
            </w:r>
            <w:proofErr w:type="spellStart"/>
            <w:r w:rsidRPr="009B4940">
              <w:rPr>
                <w:rFonts w:ascii="Arial" w:eastAsia="Times New Roman" w:hAnsi="Arial"/>
                <w:i/>
                <w:sz w:val="18"/>
                <w:lang w:eastAsia="ja-JP"/>
              </w:rPr>
              <w:t>codebookVariantsList</w:t>
            </w:r>
            <w:proofErr w:type="spellEnd"/>
            <w:r w:rsidRPr="009B4940">
              <w:rPr>
                <w:rFonts w:ascii="Arial" w:eastAsia="Times New Roman" w:hAnsi="Arial"/>
                <w:sz w:val="18"/>
                <w:lang w:eastAsia="ja-JP"/>
              </w:rPr>
              <w:t xml:space="preserve"> for each code book type:</w:t>
            </w:r>
          </w:p>
          <w:p w14:paraId="5219AAE3" w14:textId="77777777" w:rsidR="009B4940" w:rsidRPr="009B4940" w:rsidRDefault="009B4940" w:rsidP="009B494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9B4940">
              <w:rPr>
                <w:rFonts w:ascii="Arial" w:eastAsia="Times New Roman" w:hAnsi="Arial" w:cs="Arial"/>
                <w:sz w:val="18"/>
                <w:szCs w:val="18"/>
                <w:lang w:eastAsia="ja-JP"/>
              </w:rPr>
              <w:t>-</w:t>
            </w:r>
            <w:r w:rsidRPr="009B4940">
              <w:rPr>
                <w:rFonts w:ascii="Arial" w:eastAsia="Times New Roman" w:hAnsi="Arial" w:cs="Arial"/>
                <w:sz w:val="18"/>
                <w:szCs w:val="18"/>
                <w:lang w:eastAsia="ja-JP"/>
              </w:rPr>
              <w:tab/>
            </w:r>
            <w:proofErr w:type="spellStart"/>
            <w:r w:rsidRPr="009B4940">
              <w:rPr>
                <w:rFonts w:ascii="Arial" w:eastAsia="Times New Roman" w:hAnsi="Arial" w:cs="Arial"/>
                <w:i/>
                <w:sz w:val="18"/>
                <w:szCs w:val="18"/>
                <w:lang w:eastAsia="ja-JP"/>
              </w:rPr>
              <w:t>maxNumberTxPortsPerResource</w:t>
            </w:r>
            <w:proofErr w:type="spellEnd"/>
            <w:r w:rsidRPr="009B4940">
              <w:rPr>
                <w:rFonts w:ascii="Arial" w:eastAsia="Times New Roman" w:hAnsi="Arial" w:cs="Arial"/>
                <w:sz w:val="18"/>
                <w:szCs w:val="18"/>
                <w:lang w:eastAsia="ja-JP"/>
              </w:rPr>
              <w:t xml:space="preserve"> indicates the maximum number of Tx ports in a resource across all bands within a band combination;</w:t>
            </w:r>
          </w:p>
          <w:p w14:paraId="3DBD954A" w14:textId="77777777" w:rsidR="009B4940" w:rsidRPr="009B4940" w:rsidRDefault="009B4940" w:rsidP="009B494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9B4940">
              <w:rPr>
                <w:rFonts w:ascii="Arial" w:eastAsia="Times New Roman" w:hAnsi="Arial" w:cs="Arial"/>
                <w:sz w:val="18"/>
                <w:szCs w:val="18"/>
                <w:lang w:eastAsia="ja-JP"/>
              </w:rPr>
              <w:t>-</w:t>
            </w:r>
            <w:r w:rsidRPr="009B4940">
              <w:rPr>
                <w:rFonts w:ascii="Arial" w:eastAsia="Times New Roman" w:hAnsi="Arial" w:cs="Arial"/>
                <w:sz w:val="18"/>
                <w:szCs w:val="18"/>
                <w:lang w:eastAsia="ja-JP"/>
              </w:rPr>
              <w:tab/>
            </w:r>
            <w:proofErr w:type="spellStart"/>
            <w:r w:rsidRPr="009B4940">
              <w:rPr>
                <w:rFonts w:ascii="Arial" w:eastAsia="Times New Roman" w:hAnsi="Arial" w:cs="Arial"/>
                <w:i/>
                <w:sz w:val="18"/>
                <w:szCs w:val="18"/>
                <w:lang w:eastAsia="ja-JP"/>
              </w:rPr>
              <w:t>maxNumberResourcesPerBand</w:t>
            </w:r>
            <w:proofErr w:type="spellEnd"/>
            <w:r w:rsidRPr="009B4940">
              <w:rPr>
                <w:rFonts w:ascii="Arial" w:eastAsia="Times New Roman" w:hAnsi="Arial" w:cs="Arial"/>
                <w:sz w:val="18"/>
                <w:szCs w:val="18"/>
                <w:lang w:eastAsia="ja-JP"/>
              </w:rPr>
              <w:t xml:space="preserve"> indicates the maximum number of resources across all CCs within a band combination, simultaneously;</w:t>
            </w:r>
          </w:p>
          <w:p w14:paraId="2D151505" w14:textId="77777777" w:rsidR="009B4940" w:rsidRPr="009B4940" w:rsidRDefault="009B4940" w:rsidP="009B494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9B4940">
              <w:rPr>
                <w:rFonts w:ascii="Arial" w:eastAsia="Times New Roman" w:hAnsi="Arial" w:cs="Arial"/>
                <w:sz w:val="18"/>
                <w:szCs w:val="18"/>
                <w:lang w:eastAsia="ja-JP"/>
              </w:rPr>
              <w:t>-</w:t>
            </w:r>
            <w:r w:rsidRPr="009B4940">
              <w:rPr>
                <w:rFonts w:ascii="Arial" w:eastAsia="Times New Roman" w:hAnsi="Arial" w:cs="Arial"/>
                <w:sz w:val="18"/>
                <w:szCs w:val="18"/>
                <w:lang w:eastAsia="ja-JP"/>
              </w:rPr>
              <w:tab/>
            </w:r>
            <w:proofErr w:type="spellStart"/>
            <w:r w:rsidRPr="009B4940">
              <w:rPr>
                <w:rFonts w:ascii="Arial" w:eastAsia="Times New Roman" w:hAnsi="Arial" w:cs="Arial"/>
                <w:i/>
                <w:sz w:val="18"/>
                <w:szCs w:val="18"/>
                <w:lang w:eastAsia="ja-JP"/>
              </w:rPr>
              <w:t>totalNumberTxPortsPerBand</w:t>
            </w:r>
            <w:proofErr w:type="spellEnd"/>
            <w:r w:rsidRPr="009B4940">
              <w:rPr>
                <w:rFonts w:ascii="Arial" w:eastAsia="Times New Roman" w:hAnsi="Arial" w:cs="Arial"/>
                <w:sz w:val="18"/>
                <w:szCs w:val="18"/>
                <w:lang w:eastAsia="ja-JP"/>
              </w:rPr>
              <w:t xml:space="preserve"> indicates the total number of Tx ports across all CCs within a band combination, simultaneously.</w:t>
            </w:r>
          </w:p>
          <w:p w14:paraId="1CD43231"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r w:rsidRPr="009B4940">
              <w:rPr>
                <w:rFonts w:ascii="Arial" w:eastAsia="Times New Roman" w:hAnsi="Arial"/>
                <w:sz w:val="18"/>
                <w:lang w:eastAsia="ja-JP"/>
              </w:rPr>
              <w:t xml:space="preserve">For each band in a band combination, supported values for these three parameters are determined in conjunction with </w:t>
            </w:r>
            <w:r w:rsidRPr="009B4940">
              <w:rPr>
                <w:rFonts w:ascii="Arial" w:eastAsia="Times New Roman" w:hAnsi="Arial"/>
                <w:i/>
                <w:iCs/>
                <w:sz w:val="18"/>
                <w:lang w:eastAsia="ja-JP"/>
              </w:rPr>
              <w:t xml:space="preserve">codebookParametersAddition-r16 </w:t>
            </w:r>
            <w:r w:rsidRPr="009B4940">
              <w:rPr>
                <w:rFonts w:ascii="Arial" w:eastAsia="Times New Roman" w:hAnsi="Arial"/>
                <w:sz w:val="18"/>
                <w:lang w:eastAsia="ja-JP"/>
              </w:rPr>
              <w:t xml:space="preserve">reported in </w:t>
            </w:r>
            <w:r w:rsidRPr="009B4940">
              <w:rPr>
                <w:rFonts w:ascii="Arial" w:eastAsia="Times New Roman" w:hAnsi="Arial"/>
                <w:i/>
                <w:sz w:val="18"/>
                <w:lang w:eastAsia="ja-JP"/>
              </w:rPr>
              <w:t>MIMO-</w:t>
            </w:r>
            <w:proofErr w:type="spellStart"/>
            <w:r w:rsidRPr="009B4940">
              <w:rPr>
                <w:rFonts w:ascii="Arial" w:eastAsia="Times New Roman" w:hAnsi="Arial"/>
                <w:i/>
                <w:sz w:val="18"/>
                <w:lang w:eastAsia="ja-JP"/>
              </w:rPr>
              <w:t>ParametersPerBand</w:t>
            </w:r>
            <w:proofErr w:type="spellEnd"/>
            <w:r w:rsidRPr="009B4940">
              <w:rPr>
                <w:rFonts w:ascii="Arial" w:eastAsia="Times New Roman" w:hAnsi="Arial"/>
                <w:sz w:val="18"/>
                <w:lang w:eastAsia="ja-JP"/>
              </w:rPr>
              <w:t>.</w:t>
            </w:r>
          </w:p>
        </w:tc>
        <w:tc>
          <w:tcPr>
            <w:tcW w:w="709" w:type="dxa"/>
          </w:tcPr>
          <w:p w14:paraId="13963F52"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sz w:val="18"/>
                <w:lang w:eastAsia="ja-JP"/>
              </w:rPr>
              <w:t>BC</w:t>
            </w:r>
          </w:p>
        </w:tc>
        <w:tc>
          <w:tcPr>
            <w:tcW w:w="567" w:type="dxa"/>
          </w:tcPr>
          <w:p w14:paraId="0607E524"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sz w:val="18"/>
                <w:lang w:eastAsia="ja-JP"/>
              </w:rPr>
              <w:t>No</w:t>
            </w:r>
          </w:p>
        </w:tc>
        <w:tc>
          <w:tcPr>
            <w:tcW w:w="709" w:type="dxa"/>
          </w:tcPr>
          <w:p w14:paraId="77EE39F7"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N/A</w:t>
            </w:r>
          </w:p>
        </w:tc>
        <w:tc>
          <w:tcPr>
            <w:tcW w:w="728" w:type="dxa"/>
          </w:tcPr>
          <w:p w14:paraId="0932B929"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N/A</w:t>
            </w:r>
          </w:p>
        </w:tc>
      </w:tr>
      <w:tr w:rsidR="009B4940" w:rsidRPr="009B4940" w:rsidDel="00172633" w14:paraId="78184BEB" w14:textId="77777777" w:rsidTr="00076478">
        <w:trPr>
          <w:cantSplit/>
          <w:tblHeader/>
        </w:trPr>
        <w:tc>
          <w:tcPr>
            <w:tcW w:w="6917" w:type="dxa"/>
          </w:tcPr>
          <w:p w14:paraId="715A30F0"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9B4940">
              <w:rPr>
                <w:rFonts w:ascii="Arial" w:eastAsia="Times New Roman" w:hAnsi="Arial" w:cs="Arial"/>
                <w:b/>
                <w:bCs/>
                <w:i/>
                <w:iCs/>
                <w:sz w:val="18"/>
                <w:szCs w:val="18"/>
                <w:lang w:eastAsia="ja-JP"/>
              </w:rPr>
              <w:t>codebookParametersfetype2perBC-r17</w:t>
            </w:r>
          </w:p>
          <w:p w14:paraId="2C1454CF"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sz w:val="18"/>
                <w:lang w:eastAsia="ja-JP"/>
              </w:rPr>
            </w:pPr>
            <w:r w:rsidRPr="009B4940">
              <w:rPr>
                <w:rFonts w:ascii="Arial" w:eastAsia="Times New Roman" w:hAnsi="Arial"/>
                <w:sz w:val="18"/>
                <w:lang w:eastAsia="ja-JP"/>
              </w:rPr>
              <w:t xml:space="preserve">Indicates the list of supported CSI-RS resources across all bands in a band combination by referring to </w:t>
            </w:r>
            <w:proofErr w:type="spellStart"/>
            <w:r w:rsidRPr="009B4940">
              <w:rPr>
                <w:rFonts w:ascii="Arial" w:eastAsia="Times New Roman" w:hAnsi="Arial"/>
                <w:i/>
                <w:sz w:val="18"/>
                <w:lang w:eastAsia="ja-JP"/>
              </w:rPr>
              <w:t>codebookVariantsList</w:t>
            </w:r>
            <w:proofErr w:type="spellEnd"/>
            <w:r w:rsidRPr="009B4940">
              <w:rPr>
                <w:rFonts w:ascii="Arial" w:eastAsia="Times New Roman" w:hAnsi="Arial"/>
                <w:iCs/>
                <w:sz w:val="18"/>
                <w:lang w:eastAsia="ja-JP"/>
              </w:rPr>
              <w:t xml:space="preserve"> for the additional codebook types</w:t>
            </w:r>
            <w:r w:rsidRPr="009B4940">
              <w:rPr>
                <w:rFonts w:ascii="Arial" w:eastAsia="Times New Roman" w:hAnsi="Arial"/>
                <w:sz w:val="18"/>
                <w:lang w:eastAsia="ja-JP"/>
              </w:rPr>
              <w:t xml:space="preserve">. The following parameters are included in </w:t>
            </w:r>
            <w:proofErr w:type="spellStart"/>
            <w:r w:rsidRPr="009B4940">
              <w:rPr>
                <w:rFonts w:ascii="Arial" w:eastAsia="Times New Roman" w:hAnsi="Arial"/>
                <w:i/>
                <w:sz w:val="18"/>
                <w:lang w:eastAsia="ja-JP"/>
              </w:rPr>
              <w:t>codebookVariantsList</w:t>
            </w:r>
            <w:proofErr w:type="spellEnd"/>
            <w:r w:rsidRPr="009B4940">
              <w:rPr>
                <w:rFonts w:ascii="Arial" w:eastAsia="Times New Roman" w:hAnsi="Arial"/>
                <w:sz w:val="18"/>
                <w:lang w:eastAsia="ja-JP"/>
              </w:rPr>
              <w:t xml:space="preserve"> for each code book type:</w:t>
            </w:r>
          </w:p>
          <w:p w14:paraId="23065926" w14:textId="77777777" w:rsidR="009B4940" w:rsidRPr="009B4940" w:rsidRDefault="009B4940" w:rsidP="009B494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9B4940">
              <w:rPr>
                <w:rFonts w:ascii="Arial" w:eastAsia="Times New Roman" w:hAnsi="Arial" w:cs="Arial"/>
                <w:sz w:val="18"/>
                <w:szCs w:val="18"/>
                <w:lang w:eastAsia="ja-JP"/>
              </w:rPr>
              <w:t>-</w:t>
            </w:r>
            <w:r w:rsidRPr="009B4940">
              <w:rPr>
                <w:rFonts w:ascii="Arial" w:eastAsia="Times New Roman" w:hAnsi="Arial" w:cs="Arial"/>
                <w:sz w:val="18"/>
                <w:szCs w:val="18"/>
                <w:lang w:eastAsia="ja-JP"/>
              </w:rPr>
              <w:tab/>
            </w:r>
            <w:proofErr w:type="spellStart"/>
            <w:r w:rsidRPr="009B4940">
              <w:rPr>
                <w:rFonts w:ascii="Arial" w:eastAsia="Times New Roman" w:hAnsi="Arial" w:cs="Arial"/>
                <w:i/>
                <w:sz w:val="18"/>
                <w:szCs w:val="18"/>
                <w:lang w:eastAsia="ja-JP"/>
              </w:rPr>
              <w:t>maxNumberTxPortsPerResource</w:t>
            </w:r>
            <w:proofErr w:type="spellEnd"/>
            <w:r w:rsidRPr="009B4940">
              <w:rPr>
                <w:rFonts w:ascii="Arial" w:eastAsia="Times New Roman" w:hAnsi="Arial" w:cs="Arial"/>
                <w:sz w:val="18"/>
                <w:szCs w:val="18"/>
                <w:lang w:eastAsia="ja-JP"/>
              </w:rPr>
              <w:t xml:space="preserve"> indicates the maximum number of Tx ports in a resource across all bands within a band combination;</w:t>
            </w:r>
          </w:p>
          <w:p w14:paraId="4596D960" w14:textId="77777777" w:rsidR="009B4940" w:rsidRPr="009B4940" w:rsidRDefault="009B4940" w:rsidP="009B494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9B4940">
              <w:rPr>
                <w:rFonts w:ascii="Arial" w:eastAsia="Times New Roman" w:hAnsi="Arial" w:cs="Arial"/>
                <w:sz w:val="18"/>
                <w:szCs w:val="18"/>
                <w:lang w:eastAsia="ja-JP"/>
              </w:rPr>
              <w:t>-</w:t>
            </w:r>
            <w:r w:rsidRPr="009B4940">
              <w:rPr>
                <w:rFonts w:ascii="Arial" w:eastAsia="Times New Roman" w:hAnsi="Arial" w:cs="Arial"/>
                <w:sz w:val="18"/>
                <w:szCs w:val="18"/>
                <w:lang w:eastAsia="ja-JP"/>
              </w:rPr>
              <w:tab/>
            </w:r>
            <w:proofErr w:type="spellStart"/>
            <w:r w:rsidRPr="009B4940">
              <w:rPr>
                <w:rFonts w:ascii="Arial" w:eastAsia="Times New Roman" w:hAnsi="Arial" w:cs="Arial"/>
                <w:i/>
                <w:sz w:val="18"/>
                <w:szCs w:val="18"/>
                <w:lang w:eastAsia="ja-JP"/>
              </w:rPr>
              <w:t>maxNumberResourcesPerBand</w:t>
            </w:r>
            <w:proofErr w:type="spellEnd"/>
            <w:r w:rsidRPr="009B4940">
              <w:rPr>
                <w:rFonts w:ascii="Arial" w:eastAsia="Times New Roman" w:hAnsi="Arial" w:cs="Arial"/>
                <w:sz w:val="18"/>
                <w:szCs w:val="18"/>
                <w:lang w:eastAsia="ja-JP"/>
              </w:rPr>
              <w:t xml:space="preserve"> indicates the maximum number of resources across all CCs within a band combination, simultaneously;</w:t>
            </w:r>
          </w:p>
          <w:p w14:paraId="471E1828" w14:textId="77777777" w:rsidR="009B4940" w:rsidRPr="009B4940" w:rsidRDefault="009B4940" w:rsidP="009B494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9B4940">
              <w:rPr>
                <w:rFonts w:ascii="Arial" w:eastAsia="Times New Roman" w:hAnsi="Arial" w:cs="Arial"/>
                <w:sz w:val="18"/>
                <w:szCs w:val="18"/>
                <w:lang w:eastAsia="ja-JP"/>
              </w:rPr>
              <w:t>-</w:t>
            </w:r>
            <w:r w:rsidRPr="009B4940">
              <w:rPr>
                <w:rFonts w:ascii="Arial" w:eastAsia="Times New Roman" w:hAnsi="Arial" w:cs="Arial"/>
                <w:sz w:val="18"/>
                <w:szCs w:val="18"/>
                <w:lang w:eastAsia="ja-JP"/>
              </w:rPr>
              <w:tab/>
            </w:r>
            <w:proofErr w:type="spellStart"/>
            <w:r w:rsidRPr="009B4940">
              <w:rPr>
                <w:rFonts w:ascii="Arial" w:eastAsia="Times New Roman" w:hAnsi="Arial" w:cs="Arial"/>
                <w:i/>
                <w:sz w:val="18"/>
                <w:szCs w:val="18"/>
                <w:lang w:eastAsia="ja-JP"/>
              </w:rPr>
              <w:t>totalNumberTxPortsPerBand</w:t>
            </w:r>
            <w:proofErr w:type="spellEnd"/>
            <w:r w:rsidRPr="009B4940">
              <w:rPr>
                <w:rFonts w:ascii="Arial" w:eastAsia="Times New Roman" w:hAnsi="Arial" w:cs="Arial"/>
                <w:sz w:val="18"/>
                <w:szCs w:val="18"/>
                <w:lang w:eastAsia="ja-JP"/>
              </w:rPr>
              <w:t xml:space="preserve"> indicates the total number of Tx ports across all CCs within a band combination, simultaneously.</w:t>
            </w:r>
          </w:p>
          <w:p w14:paraId="6891A007"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sz w:val="18"/>
                <w:lang w:eastAsia="ja-JP"/>
              </w:rPr>
            </w:pPr>
            <w:r w:rsidRPr="009B4940">
              <w:rPr>
                <w:rFonts w:ascii="Arial" w:eastAsia="Times New Roman" w:hAnsi="Arial"/>
                <w:sz w:val="18"/>
                <w:lang w:eastAsia="ja-JP"/>
              </w:rPr>
              <w:t xml:space="preserve">For each band in a band combination, supported values for these three parameters are determined in conjunction with </w:t>
            </w:r>
            <w:r w:rsidRPr="009B4940">
              <w:rPr>
                <w:rFonts w:ascii="Arial" w:eastAsia="Times New Roman" w:hAnsi="Arial" w:cs="Arial"/>
                <w:i/>
                <w:iCs/>
                <w:sz w:val="18"/>
                <w:szCs w:val="18"/>
                <w:lang w:eastAsia="ja-JP"/>
              </w:rPr>
              <w:t xml:space="preserve">CodebookParametersfetyp2-r17 </w:t>
            </w:r>
            <w:r w:rsidRPr="009B4940">
              <w:rPr>
                <w:rFonts w:ascii="Arial" w:eastAsia="Times New Roman" w:hAnsi="Arial"/>
                <w:sz w:val="18"/>
                <w:lang w:eastAsia="ja-JP"/>
              </w:rPr>
              <w:t xml:space="preserve">reported in </w:t>
            </w:r>
            <w:r w:rsidRPr="009B4940">
              <w:rPr>
                <w:rFonts w:ascii="Arial" w:eastAsia="Times New Roman" w:hAnsi="Arial"/>
                <w:i/>
                <w:sz w:val="18"/>
                <w:lang w:eastAsia="ja-JP"/>
              </w:rPr>
              <w:t>MIMO-</w:t>
            </w:r>
            <w:proofErr w:type="spellStart"/>
            <w:r w:rsidRPr="009B4940">
              <w:rPr>
                <w:rFonts w:ascii="Arial" w:eastAsia="Times New Roman" w:hAnsi="Arial"/>
                <w:i/>
                <w:sz w:val="18"/>
                <w:lang w:eastAsia="ja-JP"/>
              </w:rPr>
              <w:t>ParametersPerBand</w:t>
            </w:r>
            <w:proofErr w:type="spellEnd"/>
            <w:r w:rsidRPr="009B4940">
              <w:rPr>
                <w:rFonts w:ascii="Arial" w:eastAsia="Times New Roman" w:hAnsi="Arial"/>
                <w:sz w:val="18"/>
                <w:lang w:eastAsia="ja-JP"/>
              </w:rPr>
              <w:t>.</w:t>
            </w:r>
          </w:p>
          <w:p w14:paraId="35B52328"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sz w:val="18"/>
                <w:lang w:eastAsia="ja-JP"/>
              </w:rPr>
            </w:pPr>
          </w:p>
          <w:p w14:paraId="01127D9E"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sz w:val="18"/>
                <w:lang w:eastAsia="ja-JP"/>
              </w:rPr>
            </w:pPr>
            <w:r w:rsidRPr="009B4940">
              <w:rPr>
                <w:rFonts w:ascii="Arial" w:eastAsia="Times New Roman" w:hAnsi="Arial"/>
                <w:iCs/>
                <w:sz w:val="18"/>
                <w:lang w:eastAsia="ja-JP"/>
              </w:rPr>
              <w:t xml:space="preserve">For </w:t>
            </w:r>
            <w:proofErr w:type="spellStart"/>
            <w:r w:rsidRPr="009B4940">
              <w:rPr>
                <w:rFonts w:ascii="Arial" w:eastAsia="Times New Roman" w:hAnsi="Arial" w:cs="Arial"/>
                <w:i/>
                <w:sz w:val="18"/>
                <w:szCs w:val="18"/>
                <w:lang w:eastAsia="ja-JP"/>
              </w:rPr>
              <w:t>codebookVariantsList</w:t>
            </w:r>
            <w:proofErr w:type="spellEnd"/>
            <w:r w:rsidRPr="009B4940">
              <w:rPr>
                <w:rFonts w:ascii="Arial" w:eastAsia="Times New Roman" w:hAnsi="Arial"/>
                <w:sz w:val="18"/>
                <w:lang w:eastAsia="ja-JP"/>
              </w:rPr>
              <w:t xml:space="preserve"> related to the </w:t>
            </w:r>
            <w:proofErr w:type="spellStart"/>
            <w:r w:rsidRPr="009B4940">
              <w:rPr>
                <w:rFonts w:ascii="Arial" w:eastAsia="Times New Roman" w:hAnsi="Arial"/>
                <w:bCs/>
                <w:iCs/>
                <w:sz w:val="18"/>
                <w:lang w:eastAsia="ja-JP"/>
              </w:rPr>
              <w:t>FeType</w:t>
            </w:r>
            <w:proofErr w:type="spellEnd"/>
            <w:r w:rsidRPr="009B4940">
              <w:rPr>
                <w:rFonts w:ascii="Arial" w:eastAsia="Times New Roman" w:hAnsi="Arial"/>
                <w:bCs/>
                <w:iCs/>
                <w:sz w:val="18"/>
                <w:lang w:eastAsia="ja-JP"/>
              </w:rPr>
              <w:t>-II</w:t>
            </w:r>
            <w:r w:rsidRPr="009B4940">
              <w:rPr>
                <w:rFonts w:ascii="Arial" w:eastAsia="Times New Roman" w:hAnsi="Arial"/>
                <w:sz w:val="18"/>
                <w:lang w:eastAsia="ja-JP"/>
              </w:rPr>
              <w:t>:</w:t>
            </w:r>
          </w:p>
          <w:p w14:paraId="3D69BFD6" w14:textId="77777777" w:rsidR="009B4940" w:rsidRPr="009B4940" w:rsidRDefault="009B4940" w:rsidP="009B494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9B4940">
              <w:rPr>
                <w:rFonts w:ascii="Arial" w:eastAsia="Times New Roman" w:hAnsi="Arial" w:cs="Arial"/>
                <w:sz w:val="18"/>
                <w:szCs w:val="18"/>
                <w:lang w:eastAsia="ja-JP"/>
              </w:rPr>
              <w:t>-</w:t>
            </w:r>
            <w:r w:rsidRPr="009B4940">
              <w:rPr>
                <w:rFonts w:ascii="Arial" w:eastAsia="Times New Roman" w:hAnsi="Arial" w:cs="Arial"/>
                <w:sz w:val="18"/>
                <w:szCs w:val="18"/>
                <w:lang w:eastAsia="ja-JP"/>
              </w:rPr>
              <w:tab/>
              <w:t xml:space="preserve">The minimum of </w:t>
            </w:r>
            <w:proofErr w:type="spellStart"/>
            <w:r w:rsidRPr="009B4940">
              <w:rPr>
                <w:rFonts w:ascii="Arial" w:eastAsia="Times New Roman" w:hAnsi="Arial" w:cs="Arial"/>
                <w:i/>
                <w:sz w:val="18"/>
                <w:szCs w:val="18"/>
                <w:lang w:eastAsia="ja-JP"/>
              </w:rPr>
              <w:t>maxNumberTxPortsPerResource</w:t>
            </w:r>
            <w:proofErr w:type="spellEnd"/>
            <w:r w:rsidRPr="009B4940">
              <w:rPr>
                <w:rFonts w:ascii="Arial" w:eastAsia="Times New Roman" w:hAnsi="Arial" w:cs="Arial"/>
                <w:sz w:val="18"/>
                <w:szCs w:val="18"/>
                <w:lang w:eastAsia="ja-JP"/>
              </w:rPr>
              <w:t xml:space="preserve"> is '</w:t>
            </w:r>
            <w:r w:rsidRPr="009B4940">
              <w:rPr>
                <w:rFonts w:ascii="Arial" w:eastAsia="Times New Roman" w:hAnsi="Arial" w:cs="Arial"/>
                <w:i/>
                <w:iCs/>
                <w:sz w:val="18"/>
                <w:szCs w:val="18"/>
                <w:lang w:eastAsia="ja-JP"/>
              </w:rPr>
              <w:t>p4</w:t>
            </w:r>
            <w:r w:rsidRPr="009B4940">
              <w:rPr>
                <w:rFonts w:ascii="Arial" w:eastAsia="Times New Roman" w:hAnsi="Arial" w:cs="Arial"/>
                <w:sz w:val="18"/>
                <w:szCs w:val="18"/>
                <w:lang w:eastAsia="ja-JP"/>
              </w:rPr>
              <w:t>';</w:t>
            </w:r>
          </w:p>
          <w:p w14:paraId="1CF13961" w14:textId="77777777" w:rsidR="009B4940" w:rsidRPr="009B4940" w:rsidRDefault="009B4940" w:rsidP="009B4940">
            <w:pPr>
              <w:overflowPunct w:val="0"/>
              <w:autoSpaceDE w:val="0"/>
              <w:autoSpaceDN w:val="0"/>
              <w:adjustRightInd w:val="0"/>
              <w:ind w:left="568" w:hanging="284"/>
              <w:textAlignment w:val="baseline"/>
              <w:rPr>
                <w:rFonts w:eastAsia="Times New Roman" w:cs="Arial"/>
                <w:b/>
                <w:bCs/>
                <w:i/>
                <w:iCs/>
                <w:szCs w:val="18"/>
                <w:lang w:eastAsia="ja-JP"/>
              </w:rPr>
            </w:pPr>
            <w:r w:rsidRPr="009B4940">
              <w:rPr>
                <w:rFonts w:ascii="Arial" w:eastAsia="Times New Roman" w:hAnsi="Arial" w:cs="Arial"/>
                <w:sz w:val="18"/>
                <w:szCs w:val="18"/>
                <w:lang w:eastAsia="ja-JP"/>
              </w:rPr>
              <w:t>-</w:t>
            </w:r>
            <w:r w:rsidRPr="009B4940">
              <w:rPr>
                <w:rFonts w:ascii="Arial" w:eastAsia="Times New Roman" w:hAnsi="Arial" w:cs="Arial"/>
                <w:sz w:val="18"/>
                <w:szCs w:val="18"/>
                <w:lang w:eastAsia="ja-JP"/>
              </w:rPr>
              <w:tab/>
              <w:t xml:space="preserve">The minimum value of </w:t>
            </w:r>
            <w:proofErr w:type="spellStart"/>
            <w:r w:rsidRPr="009B4940">
              <w:rPr>
                <w:rFonts w:ascii="Arial" w:eastAsia="Times New Roman" w:hAnsi="Arial" w:cs="Arial"/>
                <w:i/>
                <w:sz w:val="18"/>
                <w:szCs w:val="18"/>
                <w:lang w:eastAsia="ja-JP"/>
              </w:rPr>
              <w:t>totalNumberTxPortsPerBand</w:t>
            </w:r>
            <w:proofErr w:type="spellEnd"/>
            <w:r w:rsidRPr="009B4940">
              <w:rPr>
                <w:rFonts w:ascii="Arial" w:eastAsia="Times New Roman" w:hAnsi="Arial" w:cs="Arial"/>
                <w:sz w:val="18"/>
                <w:szCs w:val="18"/>
                <w:lang w:eastAsia="ja-JP"/>
              </w:rPr>
              <w:t xml:space="preserve"> is 4.</w:t>
            </w:r>
          </w:p>
        </w:tc>
        <w:tc>
          <w:tcPr>
            <w:tcW w:w="709" w:type="dxa"/>
          </w:tcPr>
          <w:p w14:paraId="6D330BDD"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cs="Arial"/>
                <w:sz w:val="18"/>
                <w:szCs w:val="18"/>
                <w:lang w:eastAsia="ja-JP"/>
              </w:rPr>
              <w:t>BC</w:t>
            </w:r>
          </w:p>
        </w:tc>
        <w:tc>
          <w:tcPr>
            <w:tcW w:w="567" w:type="dxa"/>
          </w:tcPr>
          <w:p w14:paraId="5A5AFE04"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cs="Arial"/>
                <w:sz w:val="18"/>
                <w:szCs w:val="18"/>
                <w:lang w:eastAsia="ja-JP"/>
              </w:rPr>
              <w:t>No</w:t>
            </w:r>
          </w:p>
        </w:tc>
        <w:tc>
          <w:tcPr>
            <w:tcW w:w="709" w:type="dxa"/>
          </w:tcPr>
          <w:p w14:paraId="6FCFCC79"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bCs/>
                <w:iCs/>
                <w:sz w:val="18"/>
                <w:lang w:eastAsia="ja-JP"/>
              </w:rPr>
              <w:t>N/A</w:t>
            </w:r>
          </w:p>
        </w:tc>
        <w:tc>
          <w:tcPr>
            <w:tcW w:w="728" w:type="dxa"/>
          </w:tcPr>
          <w:p w14:paraId="11E422D0"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bCs/>
                <w:iCs/>
                <w:sz w:val="18"/>
                <w:lang w:eastAsia="ja-JP"/>
              </w:rPr>
              <w:t>N/A</w:t>
            </w:r>
          </w:p>
        </w:tc>
      </w:tr>
      <w:tr w:rsidR="009B4940" w:rsidRPr="009B4940" w14:paraId="40C1AFBC" w14:textId="77777777" w:rsidTr="00076478">
        <w:trPr>
          <w:cantSplit/>
          <w:tblHeader/>
        </w:trPr>
        <w:tc>
          <w:tcPr>
            <w:tcW w:w="6917" w:type="dxa"/>
          </w:tcPr>
          <w:p w14:paraId="572565B7"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r w:rsidRPr="009B4940">
              <w:rPr>
                <w:rFonts w:ascii="Arial" w:eastAsia="Times New Roman" w:hAnsi="Arial"/>
                <w:b/>
                <w:i/>
                <w:sz w:val="18"/>
                <w:lang w:eastAsia="ja-JP"/>
              </w:rPr>
              <w:t>crossCarrierA-CSI-trigDiffSCS-r16</w:t>
            </w:r>
          </w:p>
          <w:p w14:paraId="50BBF452"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sz w:val="18"/>
                <w:lang w:eastAsia="ja-JP"/>
              </w:rPr>
            </w:pPr>
            <w:r w:rsidRPr="009B4940">
              <w:rPr>
                <w:rFonts w:ascii="Arial" w:eastAsia="Times New Roman" w:hAnsi="Arial" w:cs="Arial"/>
                <w:sz w:val="18"/>
                <w:szCs w:val="18"/>
                <w:lang w:eastAsia="ja-JP"/>
              </w:rPr>
              <w:t xml:space="preserve">Indicates the UE support of handling cross-carrier A-CSI trigger with different SCS. Value </w:t>
            </w:r>
            <w:proofErr w:type="spellStart"/>
            <w:r w:rsidRPr="009B4940">
              <w:rPr>
                <w:rFonts w:ascii="Arial" w:eastAsia="Times New Roman" w:hAnsi="Arial" w:cs="Arial"/>
                <w:i/>
                <w:iCs/>
                <w:sz w:val="18"/>
                <w:szCs w:val="18"/>
                <w:lang w:eastAsia="ja-JP"/>
              </w:rPr>
              <w:t>higherA</w:t>
            </w:r>
            <w:proofErr w:type="spellEnd"/>
            <w:r w:rsidRPr="009B4940">
              <w:rPr>
                <w:rFonts w:ascii="Arial" w:eastAsia="Times New Roman" w:hAnsi="Arial" w:cs="Arial"/>
                <w:i/>
                <w:iCs/>
                <w:sz w:val="18"/>
                <w:szCs w:val="18"/>
                <w:lang w:eastAsia="ja-JP"/>
              </w:rPr>
              <w:t>-CSI-SCS</w:t>
            </w:r>
            <w:r w:rsidRPr="009B4940">
              <w:rPr>
                <w:rFonts w:ascii="Arial" w:eastAsia="Times New Roman" w:hAnsi="Arial"/>
                <w:sz w:val="18"/>
                <w:lang w:eastAsia="ja-JP"/>
              </w:rPr>
              <w:t xml:space="preserve"> </w:t>
            </w:r>
            <w:r w:rsidRPr="009B4940">
              <w:rPr>
                <w:rFonts w:ascii="Arial" w:eastAsia="Times New Roman" w:hAnsi="Arial" w:cs="Arial"/>
                <w:sz w:val="18"/>
                <w:szCs w:val="18"/>
                <w:lang w:eastAsia="ja-JP"/>
              </w:rPr>
              <w:t xml:space="preserve">indicates the UE support of PDCCH cell of lower SCS and A-CSI RS cell of higher SCS and value </w:t>
            </w:r>
            <w:proofErr w:type="spellStart"/>
            <w:r w:rsidRPr="009B4940">
              <w:rPr>
                <w:rFonts w:ascii="Arial" w:eastAsia="Times New Roman" w:hAnsi="Arial" w:cs="Arial"/>
                <w:i/>
                <w:iCs/>
                <w:sz w:val="18"/>
                <w:szCs w:val="18"/>
                <w:lang w:eastAsia="ja-JP"/>
              </w:rPr>
              <w:t>lowerA</w:t>
            </w:r>
            <w:proofErr w:type="spellEnd"/>
            <w:r w:rsidRPr="009B4940">
              <w:rPr>
                <w:rFonts w:ascii="Arial" w:eastAsia="Times New Roman" w:hAnsi="Arial" w:cs="Arial"/>
                <w:i/>
                <w:iCs/>
                <w:sz w:val="18"/>
                <w:szCs w:val="18"/>
                <w:lang w:eastAsia="ja-JP"/>
              </w:rPr>
              <w:t>-CSI-SCS</w:t>
            </w:r>
            <w:r w:rsidRPr="009B4940">
              <w:rPr>
                <w:rFonts w:ascii="Arial" w:eastAsia="Times New Roman" w:hAnsi="Arial"/>
                <w:sz w:val="18"/>
                <w:lang w:eastAsia="ja-JP"/>
              </w:rPr>
              <w:t xml:space="preserve"> </w:t>
            </w:r>
            <w:r w:rsidRPr="009B4940">
              <w:rPr>
                <w:rFonts w:ascii="Arial" w:eastAsia="Times New Roman" w:hAnsi="Arial" w:cs="Arial"/>
                <w:sz w:val="18"/>
                <w:szCs w:val="18"/>
                <w:lang w:eastAsia="ja-JP"/>
              </w:rPr>
              <w:t xml:space="preserve">indicates the UE support of PDCCH cell of higher SCS and A-CSI RS cell of lower SCS, and value </w:t>
            </w:r>
            <w:r w:rsidRPr="009B4940">
              <w:rPr>
                <w:rFonts w:ascii="Arial" w:eastAsia="Times New Roman" w:hAnsi="Arial" w:cs="Arial"/>
                <w:i/>
                <w:iCs/>
                <w:sz w:val="18"/>
                <w:szCs w:val="18"/>
                <w:lang w:eastAsia="ja-JP"/>
              </w:rPr>
              <w:t xml:space="preserve">both </w:t>
            </w:r>
            <w:r w:rsidRPr="009B4940">
              <w:rPr>
                <w:rFonts w:ascii="Arial" w:eastAsia="Times New Roman" w:hAnsi="Arial" w:cs="Arial"/>
                <w:sz w:val="18"/>
                <w:szCs w:val="18"/>
                <w:lang w:eastAsia="ja-JP"/>
              </w:rPr>
              <w:t xml:space="preserve">indicates the support of both variations. A UE supporting this feature shall also indicate support of CSI-RS and CSI-IM reception for CSI feedback using </w:t>
            </w:r>
            <w:proofErr w:type="spellStart"/>
            <w:r w:rsidRPr="009B4940">
              <w:rPr>
                <w:rFonts w:ascii="Arial" w:eastAsia="Times New Roman" w:hAnsi="Arial" w:cs="Arial"/>
                <w:i/>
                <w:iCs/>
                <w:sz w:val="18"/>
                <w:szCs w:val="18"/>
                <w:lang w:eastAsia="ja-JP"/>
              </w:rPr>
              <w:t>csi</w:t>
            </w:r>
            <w:proofErr w:type="spellEnd"/>
            <w:r w:rsidRPr="009B4940">
              <w:rPr>
                <w:rFonts w:ascii="Arial" w:eastAsia="Times New Roman" w:hAnsi="Arial" w:cs="Arial"/>
                <w:i/>
                <w:iCs/>
                <w:sz w:val="18"/>
                <w:szCs w:val="18"/>
                <w:lang w:eastAsia="ja-JP"/>
              </w:rPr>
              <w:t>-RS-IM-</w:t>
            </w:r>
            <w:proofErr w:type="spellStart"/>
            <w:r w:rsidRPr="009B4940">
              <w:rPr>
                <w:rFonts w:ascii="Arial" w:eastAsia="Times New Roman" w:hAnsi="Arial" w:cs="Arial"/>
                <w:i/>
                <w:iCs/>
                <w:sz w:val="18"/>
                <w:szCs w:val="18"/>
                <w:lang w:eastAsia="ja-JP"/>
              </w:rPr>
              <w:t>ReceptionForFeedback</w:t>
            </w:r>
            <w:proofErr w:type="spellEnd"/>
          </w:p>
        </w:tc>
        <w:tc>
          <w:tcPr>
            <w:tcW w:w="709" w:type="dxa"/>
          </w:tcPr>
          <w:p w14:paraId="5598DBA2"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cs="Arial"/>
                <w:sz w:val="18"/>
                <w:szCs w:val="18"/>
                <w:lang w:eastAsia="ja-JP"/>
              </w:rPr>
              <w:t>BC</w:t>
            </w:r>
          </w:p>
        </w:tc>
        <w:tc>
          <w:tcPr>
            <w:tcW w:w="567" w:type="dxa"/>
          </w:tcPr>
          <w:p w14:paraId="642EBAA1"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cs="Arial"/>
                <w:sz w:val="18"/>
                <w:szCs w:val="18"/>
                <w:lang w:eastAsia="ja-JP"/>
              </w:rPr>
              <w:t>No</w:t>
            </w:r>
          </w:p>
        </w:tc>
        <w:tc>
          <w:tcPr>
            <w:tcW w:w="709" w:type="dxa"/>
          </w:tcPr>
          <w:p w14:paraId="6FBA9817"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N/A</w:t>
            </w:r>
          </w:p>
        </w:tc>
        <w:tc>
          <w:tcPr>
            <w:tcW w:w="728" w:type="dxa"/>
          </w:tcPr>
          <w:p w14:paraId="64698FE2"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N/A</w:t>
            </w:r>
          </w:p>
        </w:tc>
      </w:tr>
      <w:tr w:rsidR="009B4940" w:rsidRPr="009B4940" w14:paraId="7F736B13" w14:textId="77777777" w:rsidTr="00076478">
        <w:trPr>
          <w:cantSplit/>
          <w:tblHeader/>
        </w:trPr>
        <w:tc>
          <w:tcPr>
            <w:tcW w:w="6917" w:type="dxa"/>
          </w:tcPr>
          <w:p w14:paraId="617FA8F2"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9B4940">
              <w:rPr>
                <w:rFonts w:ascii="Arial" w:eastAsia="Times New Roman" w:hAnsi="Arial"/>
                <w:b/>
                <w:i/>
                <w:sz w:val="18"/>
                <w:lang w:eastAsia="ja-JP"/>
              </w:rPr>
              <w:lastRenderedPageBreak/>
              <w:t>crossCarrierSchedulingDefaultQCL-r16</w:t>
            </w:r>
          </w:p>
          <w:p w14:paraId="79812A19"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9B4940">
              <w:rPr>
                <w:rFonts w:ascii="Arial" w:eastAsia="Times New Roman" w:hAnsi="Arial"/>
                <w:bCs/>
                <w:iCs/>
                <w:sz w:val="18"/>
                <w:lang w:eastAsia="ja-JP"/>
              </w:rPr>
              <w:t xml:space="preserve">Indicates whether the UE can be configured with </w:t>
            </w:r>
            <w:proofErr w:type="spellStart"/>
            <w:r w:rsidRPr="009B4940">
              <w:rPr>
                <w:rFonts w:ascii="Arial" w:eastAsia="Times New Roman" w:hAnsi="Arial"/>
                <w:bCs/>
                <w:i/>
                <w:sz w:val="18"/>
                <w:lang w:eastAsia="ja-JP"/>
              </w:rPr>
              <w:t>enabledDefaultBeamForCCS</w:t>
            </w:r>
            <w:proofErr w:type="spellEnd"/>
            <w:r w:rsidRPr="009B4940">
              <w:rPr>
                <w:rFonts w:ascii="Arial" w:eastAsia="Times New Roman" w:hAnsi="Arial"/>
                <w:bCs/>
                <w:iCs/>
                <w:sz w:val="18"/>
                <w:lang w:eastAsia="ja-JP"/>
              </w:rPr>
              <w:t xml:space="preserve"> for default QCL assumption for cross-carrier scheduling for same/different numerologies. A UE supporting this feature shall either indicate support of </w:t>
            </w:r>
            <w:proofErr w:type="spellStart"/>
            <w:r w:rsidRPr="009B4940">
              <w:rPr>
                <w:rFonts w:ascii="Arial" w:eastAsia="Times New Roman" w:hAnsi="Arial" w:cs="Arial"/>
                <w:i/>
                <w:sz w:val="18"/>
                <w:szCs w:val="18"/>
                <w:lang w:eastAsia="ja-JP"/>
              </w:rPr>
              <w:t>crossCarrierScheduling-SameSCS</w:t>
            </w:r>
            <w:proofErr w:type="spellEnd"/>
            <w:r w:rsidRPr="009B4940">
              <w:rPr>
                <w:rFonts w:ascii="Arial" w:eastAsia="Times New Roman" w:hAnsi="Arial" w:cs="Arial"/>
                <w:iCs/>
                <w:sz w:val="18"/>
                <w:szCs w:val="18"/>
                <w:lang w:eastAsia="ja-JP"/>
              </w:rPr>
              <w:t xml:space="preserve"> or </w:t>
            </w:r>
            <w:r w:rsidRPr="009B4940">
              <w:rPr>
                <w:rFonts w:ascii="Arial" w:eastAsia="Times New Roman" w:hAnsi="Arial"/>
                <w:bCs/>
                <w:i/>
                <w:sz w:val="18"/>
                <w:lang w:eastAsia="ja-JP"/>
              </w:rPr>
              <w:t>crossCarrierSchedulingDL-DiffSCS-r16</w:t>
            </w:r>
            <w:r w:rsidRPr="009B4940">
              <w:rPr>
                <w:rFonts w:ascii="Arial" w:eastAsia="Times New Roman" w:hAnsi="Arial"/>
                <w:bCs/>
                <w:iCs/>
                <w:sz w:val="18"/>
                <w:lang w:eastAsia="ja-JP"/>
              </w:rPr>
              <w:t>.</w:t>
            </w:r>
          </w:p>
          <w:p w14:paraId="6B38E748"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10DAC12"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9B4940">
              <w:rPr>
                <w:rFonts w:ascii="Arial" w:eastAsia="Times New Roman" w:hAnsi="Arial"/>
                <w:bCs/>
                <w:iCs/>
                <w:sz w:val="18"/>
                <w:lang w:eastAsia="ja-JP"/>
              </w:rPr>
              <w:t xml:space="preserve">Value </w:t>
            </w:r>
            <w:r w:rsidRPr="009B4940">
              <w:rPr>
                <w:rFonts w:ascii="Arial" w:eastAsia="Times New Roman" w:hAnsi="Arial"/>
                <w:bCs/>
                <w:i/>
                <w:sz w:val="18"/>
                <w:lang w:eastAsia="ja-JP"/>
              </w:rPr>
              <w:t>diff-only</w:t>
            </w:r>
            <w:r w:rsidRPr="009B4940">
              <w:rPr>
                <w:rFonts w:ascii="Arial" w:eastAsia="Times New Roman" w:hAnsi="Arial"/>
                <w:bCs/>
                <w:iCs/>
                <w:sz w:val="18"/>
                <w:lang w:eastAsia="ja-JP"/>
              </w:rPr>
              <w:t xml:space="preserve"> indicates UE supports this feature only for different SCS combination(s).</w:t>
            </w:r>
          </w:p>
          <w:p w14:paraId="048EEC36"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r w:rsidRPr="009B4940">
              <w:rPr>
                <w:rFonts w:ascii="Arial" w:eastAsia="Times New Roman" w:hAnsi="Arial"/>
                <w:bCs/>
                <w:iCs/>
                <w:sz w:val="18"/>
                <w:lang w:eastAsia="ja-JP"/>
              </w:rPr>
              <w:t xml:space="preserve">Value </w:t>
            </w:r>
            <w:r w:rsidRPr="009B4940">
              <w:rPr>
                <w:rFonts w:ascii="Arial" w:eastAsia="Times New Roman" w:hAnsi="Arial"/>
                <w:bCs/>
                <w:i/>
                <w:sz w:val="18"/>
                <w:lang w:eastAsia="ja-JP"/>
              </w:rPr>
              <w:t>both</w:t>
            </w:r>
            <w:r w:rsidRPr="009B4940">
              <w:rPr>
                <w:rFonts w:ascii="Arial" w:eastAsia="Times New Roman" w:hAnsi="Arial"/>
                <w:bCs/>
                <w:iCs/>
                <w:sz w:val="18"/>
                <w:lang w:eastAsia="ja-JP"/>
              </w:rPr>
              <w:t xml:space="preserve"> indicates UE supports this feature for same SCS and for different SCS combination(s).</w:t>
            </w:r>
          </w:p>
        </w:tc>
        <w:tc>
          <w:tcPr>
            <w:tcW w:w="709" w:type="dxa"/>
          </w:tcPr>
          <w:p w14:paraId="7A087389"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B4940">
              <w:rPr>
                <w:rFonts w:ascii="Arial" w:eastAsia="Times New Roman" w:hAnsi="Arial" w:cs="Arial"/>
                <w:sz w:val="18"/>
                <w:szCs w:val="18"/>
                <w:lang w:eastAsia="ja-JP"/>
              </w:rPr>
              <w:t>BC</w:t>
            </w:r>
          </w:p>
        </w:tc>
        <w:tc>
          <w:tcPr>
            <w:tcW w:w="567" w:type="dxa"/>
          </w:tcPr>
          <w:p w14:paraId="314542A5"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B4940">
              <w:rPr>
                <w:rFonts w:ascii="Arial" w:eastAsia="Times New Roman" w:hAnsi="Arial" w:cs="Arial"/>
                <w:sz w:val="18"/>
                <w:szCs w:val="18"/>
                <w:lang w:eastAsia="ja-JP"/>
              </w:rPr>
              <w:t>No</w:t>
            </w:r>
          </w:p>
        </w:tc>
        <w:tc>
          <w:tcPr>
            <w:tcW w:w="709" w:type="dxa"/>
          </w:tcPr>
          <w:p w14:paraId="491A6F82"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bCs/>
                <w:iCs/>
                <w:sz w:val="18"/>
                <w:lang w:eastAsia="ja-JP"/>
              </w:rPr>
              <w:t>N/A</w:t>
            </w:r>
          </w:p>
        </w:tc>
        <w:tc>
          <w:tcPr>
            <w:tcW w:w="728" w:type="dxa"/>
          </w:tcPr>
          <w:p w14:paraId="1634B794"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bCs/>
                <w:iCs/>
                <w:sz w:val="18"/>
                <w:lang w:eastAsia="ja-JP"/>
              </w:rPr>
              <w:t>N/A</w:t>
            </w:r>
          </w:p>
        </w:tc>
      </w:tr>
      <w:tr w:rsidR="009B4940" w:rsidRPr="009B4940" w14:paraId="039D06FC" w14:textId="77777777" w:rsidTr="00076478">
        <w:trPr>
          <w:cantSplit/>
          <w:tblHeader/>
        </w:trPr>
        <w:tc>
          <w:tcPr>
            <w:tcW w:w="6917" w:type="dxa"/>
          </w:tcPr>
          <w:p w14:paraId="09DFAE98"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r w:rsidRPr="009B4940">
              <w:rPr>
                <w:rFonts w:ascii="Arial" w:eastAsia="Times New Roman" w:hAnsi="Arial"/>
                <w:b/>
                <w:i/>
                <w:sz w:val="18"/>
                <w:lang w:eastAsia="ja-JP"/>
              </w:rPr>
              <w:t>crossCarrierSchedulingDL-DiffSCS-r16</w:t>
            </w:r>
          </w:p>
          <w:p w14:paraId="6539A5E7"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Cs/>
                <w:i/>
                <w:sz w:val="18"/>
                <w:lang w:eastAsia="ja-JP"/>
              </w:rPr>
            </w:pPr>
            <w:r w:rsidRPr="009B4940">
              <w:rPr>
                <w:rFonts w:ascii="Arial" w:eastAsia="Times New Roman" w:hAnsi="Arial"/>
                <w:bCs/>
                <w:iCs/>
                <w:sz w:val="18"/>
                <w:lang w:eastAsia="ja-JP"/>
              </w:rPr>
              <w:t>Indicates the UE supports cross carrier scheduling for the different numerologies with carrier indicator field (CIF) in DL carrier aggregation where numerologies for the scheduling CC and scheduled CC are different.</w:t>
            </w:r>
          </w:p>
          <w:p w14:paraId="6F9E80F5"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sz w:val="18"/>
                <w:lang w:eastAsia="ja-JP"/>
              </w:rPr>
            </w:pPr>
          </w:p>
          <w:p w14:paraId="2EC62261"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sz w:val="18"/>
                <w:lang w:eastAsia="ja-JP"/>
              </w:rPr>
            </w:pPr>
            <w:r w:rsidRPr="009B4940">
              <w:rPr>
                <w:rFonts w:ascii="Arial" w:eastAsia="Times New Roman" w:hAnsi="Arial"/>
                <w:sz w:val="18"/>
                <w:lang w:eastAsia="ja-JP"/>
              </w:rPr>
              <w:t xml:space="preserve">Value </w:t>
            </w:r>
            <w:r w:rsidRPr="009B4940">
              <w:rPr>
                <w:rFonts w:ascii="Arial" w:eastAsia="Times New Roman" w:hAnsi="Arial"/>
                <w:i/>
                <w:iCs/>
                <w:sz w:val="18"/>
                <w:lang w:eastAsia="ja-JP"/>
              </w:rPr>
              <w:t>low-to-hig</w:t>
            </w:r>
            <w:r w:rsidRPr="009B4940">
              <w:rPr>
                <w:rFonts w:ascii="Arial" w:eastAsia="Times New Roman" w:hAnsi="Arial"/>
                <w:sz w:val="18"/>
                <w:lang w:eastAsia="ja-JP"/>
              </w:rPr>
              <w:t xml:space="preserve">h indicates UE supports scheduling </w:t>
            </w:r>
            <w:r w:rsidRPr="009B4940">
              <w:rPr>
                <w:rFonts w:ascii="Arial" w:eastAsia="Times New Roman" w:hAnsi="Arial"/>
                <w:iCs/>
                <w:sz w:val="18"/>
                <w:lang w:eastAsia="ja-JP"/>
              </w:rPr>
              <w:t>CC</w:t>
            </w:r>
            <w:r w:rsidRPr="009B4940">
              <w:rPr>
                <w:rFonts w:ascii="Arial" w:eastAsia="Times New Roman" w:hAnsi="Arial"/>
                <w:sz w:val="18"/>
                <w:lang w:eastAsia="ja-JP"/>
              </w:rPr>
              <w:t xml:space="preserve"> of lower SCS to scheduled </w:t>
            </w:r>
            <w:r w:rsidRPr="009B4940">
              <w:rPr>
                <w:rFonts w:ascii="Arial" w:eastAsia="Times New Roman" w:hAnsi="Arial"/>
                <w:iCs/>
                <w:sz w:val="18"/>
                <w:lang w:eastAsia="ja-JP"/>
              </w:rPr>
              <w:t>CC</w:t>
            </w:r>
            <w:r w:rsidRPr="009B4940">
              <w:rPr>
                <w:rFonts w:ascii="Arial" w:eastAsia="Times New Roman" w:hAnsi="Arial"/>
                <w:sz w:val="18"/>
                <w:lang w:eastAsia="ja-JP"/>
              </w:rPr>
              <w:t xml:space="preserve"> of higher SCS;</w:t>
            </w:r>
          </w:p>
          <w:p w14:paraId="0221A1F5"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B4940">
              <w:rPr>
                <w:rFonts w:ascii="Arial" w:eastAsia="Times New Roman" w:hAnsi="Arial" w:cs="Arial"/>
                <w:sz w:val="18"/>
                <w:szCs w:val="18"/>
                <w:lang w:eastAsia="ja-JP"/>
              </w:rPr>
              <w:t xml:space="preserve">Value </w:t>
            </w:r>
            <w:r w:rsidRPr="009B4940">
              <w:rPr>
                <w:rFonts w:ascii="Arial" w:eastAsia="Times New Roman" w:hAnsi="Arial" w:cs="Arial"/>
                <w:i/>
                <w:iCs/>
                <w:sz w:val="18"/>
                <w:szCs w:val="18"/>
                <w:lang w:eastAsia="ja-JP"/>
              </w:rPr>
              <w:t>high-to-low</w:t>
            </w:r>
            <w:r w:rsidRPr="009B4940">
              <w:rPr>
                <w:rFonts w:ascii="Arial" w:eastAsia="Times New Roman" w:hAnsi="Arial" w:cs="Arial"/>
                <w:sz w:val="18"/>
                <w:szCs w:val="18"/>
                <w:lang w:eastAsia="ja-JP"/>
              </w:rPr>
              <w:t xml:space="preserve"> indicates UE supports scheduling </w:t>
            </w:r>
            <w:r w:rsidRPr="009B4940">
              <w:rPr>
                <w:rFonts w:ascii="Arial" w:eastAsia="Times New Roman" w:hAnsi="Arial"/>
                <w:iCs/>
                <w:sz w:val="18"/>
                <w:lang w:eastAsia="ja-JP"/>
              </w:rPr>
              <w:t>CC</w:t>
            </w:r>
            <w:r w:rsidRPr="009B4940">
              <w:rPr>
                <w:rFonts w:ascii="Arial" w:eastAsia="Times New Roman" w:hAnsi="Arial" w:cs="Arial"/>
                <w:sz w:val="18"/>
                <w:szCs w:val="18"/>
                <w:lang w:eastAsia="ja-JP"/>
              </w:rPr>
              <w:t xml:space="preserve"> of higher SCS to scheduled </w:t>
            </w:r>
            <w:r w:rsidRPr="009B4940">
              <w:rPr>
                <w:rFonts w:ascii="Arial" w:eastAsia="Times New Roman" w:hAnsi="Arial"/>
                <w:iCs/>
                <w:sz w:val="18"/>
                <w:lang w:eastAsia="ja-JP"/>
              </w:rPr>
              <w:t>CC</w:t>
            </w:r>
            <w:r w:rsidRPr="009B4940">
              <w:rPr>
                <w:rFonts w:ascii="Arial" w:eastAsia="Times New Roman" w:hAnsi="Arial" w:cs="Arial"/>
                <w:sz w:val="18"/>
                <w:szCs w:val="18"/>
                <w:lang w:eastAsia="ja-JP"/>
              </w:rPr>
              <w:t xml:space="preserve"> of lower SCS;</w:t>
            </w:r>
          </w:p>
          <w:p w14:paraId="5F4EE8C0"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B4940">
              <w:rPr>
                <w:rFonts w:ascii="Arial" w:eastAsia="Times New Roman" w:hAnsi="Arial" w:cs="Arial"/>
                <w:sz w:val="18"/>
                <w:szCs w:val="18"/>
                <w:lang w:eastAsia="ja-JP"/>
              </w:rPr>
              <w:t xml:space="preserve">Value </w:t>
            </w:r>
            <w:r w:rsidRPr="009B4940">
              <w:rPr>
                <w:rFonts w:ascii="Arial" w:eastAsia="Times New Roman" w:hAnsi="Arial" w:cs="Arial"/>
                <w:i/>
                <w:sz w:val="18"/>
                <w:szCs w:val="18"/>
                <w:lang w:eastAsia="ja-JP"/>
              </w:rPr>
              <w:t>both</w:t>
            </w:r>
            <w:r w:rsidRPr="009B4940">
              <w:rPr>
                <w:rFonts w:ascii="Arial" w:eastAsia="Times New Roman" w:hAnsi="Arial" w:cs="Arial"/>
                <w:sz w:val="18"/>
                <w:szCs w:val="18"/>
                <w:lang w:eastAsia="ja-JP"/>
              </w:rPr>
              <w:t xml:space="preserve"> indicates UE supports both scheduling </w:t>
            </w:r>
            <w:r w:rsidRPr="009B4940">
              <w:rPr>
                <w:rFonts w:ascii="Arial" w:eastAsia="Times New Roman" w:hAnsi="Arial"/>
                <w:iCs/>
                <w:sz w:val="18"/>
                <w:lang w:eastAsia="ja-JP"/>
              </w:rPr>
              <w:t>CC</w:t>
            </w:r>
            <w:r w:rsidRPr="009B4940">
              <w:rPr>
                <w:rFonts w:ascii="Arial" w:eastAsia="Times New Roman" w:hAnsi="Arial" w:cs="Arial"/>
                <w:sz w:val="18"/>
                <w:szCs w:val="18"/>
                <w:lang w:eastAsia="ja-JP"/>
              </w:rPr>
              <w:t xml:space="preserve"> of lower SCS to scheduled </w:t>
            </w:r>
            <w:r w:rsidRPr="009B4940">
              <w:rPr>
                <w:rFonts w:ascii="Arial" w:eastAsia="Times New Roman" w:hAnsi="Arial"/>
                <w:iCs/>
                <w:sz w:val="18"/>
                <w:lang w:eastAsia="ja-JP"/>
              </w:rPr>
              <w:t>CC</w:t>
            </w:r>
            <w:r w:rsidRPr="009B4940">
              <w:rPr>
                <w:rFonts w:ascii="Arial" w:eastAsia="Times New Roman" w:hAnsi="Arial" w:cs="Arial"/>
                <w:sz w:val="18"/>
                <w:szCs w:val="18"/>
                <w:lang w:eastAsia="ja-JP"/>
              </w:rPr>
              <w:t xml:space="preserve"> of higher SCS and scheduling </w:t>
            </w:r>
            <w:r w:rsidRPr="009B4940">
              <w:rPr>
                <w:rFonts w:ascii="Arial" w:eastAsia="Times New Roman" w:hAnsi="Arial"/>
                <w:iCs/>
                <w:sz w:val="18"/>
                <w:lang w:eastAsia="ja-JP"/>
              </w:rPr>
              <w:t>CC</w:t>
            </w:r>
            <w:r w:rsidRPr="009B4940">
              <w:rPr>
                <w:rFonts w:ascii="Arial" w:eastAsia="Times New Roman" w:hAnsi="Arial" w:cs="Arial"/>
                <w:sz w:val="18"/>
                <w:szCs w:val="18"/>
                <w:lang w:eastAsia="ja-JP"/>
              </w:rPr>
              <w:t xml:space="preserve"> of higher SCS to scheduled </w:t>
            </w:r>
            <w:r w:rsidRPr="009B4940">
              <w:rPr>
                <w:rFonts w:ascii="Arial" w:eastAsia="Times New Roman" w:hAnsi="Arial"/>
                <w:iCs/>
                <w:sz w:val="18"/>
                <w:lang w:eastAsia="ja-JP"/>
              </w:rPr>
              <w:t>CC</w:t>
            </w:r>
            <w:r w:rsidRPr="009B4940">
              <w:rPr>
                <w:rFonts w:ascii="Arial" w:eastAsia="Times New Roman" w:hAnsi="Arial" w:cs="Arial"/>
                <w:sz w:val="18"/>
                <w:szCs w:val="18"/>
                <w:lang w:eastAsia="ja-JP"/>
              </w:rPr>
              <w:t xml:space="preserve"> of lower SCS.</w:t>
            </w:r>
          </w:p>
          <w:p w14:paraId="71440928"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A203A97" w14:textId="77777777" w:rsidR="009B4940" w:rsidRPr="009B4940" w:rsidRDefault="009B4940" w:rsidP="009B494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9B4940">
              <w:rPr>
                <w:rFonts w:ascii="Arial" w:eastAsia="Times New Roman" w:hAnsi="Arial"/>
                <w:sz w:val="18"/>
                <w:lang w:eastAsia="ja-JP"/>
              </w:rPr>
              <w:t>NOTE 1:</w:t>
            </w:r>
            <w:r w:rsidRPr="009B4940">
              <w:rPr>
                <w:rFonts w:ascii="Arial" w:eastAsia="Times New Roman" w:hAnsi="Arial" w:cs="Arial"/>
                <w:sz w:val="18"/>
                <w:szCs w:val="18"/>
                <w:lang w:eastAsia="ja-JP"/>
              </w:rPr>
              <w:tab/>
            </w:r>
            <w:r w:rsidRPr="009B4940">
              <w:rPr>
                <w:rFonts w:ascii="Arial" w:eastAsia="Times New Roman" w:hAnsi="Arial"/>
                <w:sz w:val="18"/>
                <w:lang w:eastAsia="ja-JP"/>
              </w:rPr>
              <w:t>Following components are applicable to cross carrier scheduling from lower SCS to higher SCS when the UE reports this feature:</w:t>
            </w:r>
          </w:p>
          <w:p w14:paraId="2174A4D3" w14:textId="77777777" w:rsidR="009B4940" w:rsidRPr="009B4940" w:rsidRDefault="009B4940" w:rsidP="009B494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9B4940">
              <w:rPr>
                <w:rFonts w:ascii="Arial" w:eastAsia="Times New Roman" w:hAnsi="Arial"/>
                <w:sz w:val="18"/>
                <w:lang w:eastAsia="ja-JP"/>
              </w:rPr>
              <w:t>-</w:t>
            </w:r>
            <w:r w:rsidRPr="009B4940">
              <w:rPr>
                <w:rFonts w:ascii="Arial" w:eastAsia="Times New Roman" w:hAnsi="Arial"/>
                <w:sz w:val="18"/>
                <w:lang w:eastAsia="ja-JP"/>
              </w:rPr>
              <w:tab/>
              <w:t>Processing one unicast DCI scheduling DL per scheduling CC slot per scheduled CC for FDD scheduling CC</w:t>
            </w:r>
          </w:p>
          <w:p w14:paraId="12E3F0B2" w14:textId="77777777" w:rsidR="009B4940" w:rsidRPr="009B4940" w:rsidRDefault="009B4940" w:rsidP="009B494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9B4940">
              <w:rPr>
                <w:rFonts w:ascii="Arial" w:eastAsia="Times New Roman" w:hAnsi="Arial"/>
                <w:sz w:val="18"/>
                <w:lang w:eastAsia="ja-JP"/>
              </w:rPr>
              <w:t>-</w:t>
            </w:r>
            <w:r w:rsidRPr="009B4940">
              <w:rPr>
                <w:rFonts w:ascii="Arial" w:eastAsia="Times New Roman" w:hAnsi="Arial"/>
                <w:sz w:val="18"/>
                <w:lang w:eastAsia="ja-JP"/>
              </w:rPr>
              <w:tab/>
              <w:t>Processing one unicast DCI scheduling DL per scheduling CC slot per scheduled CC for TDD scheduling CC</w:t>
            </w:r>
          </w:p>
          <w:p w14:paraId="4D959F6D" w14:textId="77777777" w:rsidR="009B4940" w:rsidRPr="009B4940" w:rsidRDefault="009B4940" w:rsidP="009B494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9B4940">
              <w:rPr>
                <w:rFonts w:ascii="Arial" w:eastAsia="Times New Roman" w:hAnsi="Arial"/>
                <w:sz w:val="18"/>
                <w:lang w:eastAsia="ja-JP"/>
              </w:rPr>
              <w:t>NOTE 2:</w:t>
            </w:r>
            <w:r w:rsidRPr="009B4940">
              <w:rPr>
                <w:rFonts w:ascii="Arial" w:eastAsia="Times New Roman" w:hAnsi="Arial" w:cs="Arial"/>
                <w:sz w:val="18"/>
                <w:szCs w:val="18"/>
                <w:lang w:eastAsia="ja-JP"/>
              </w:rPr>
              <w:tab/>
            </w:r>
            <w:r w:rsidRPr="009B4940">
              <w:rPr>
                <w:rFonts w:ascii="Arial" w:eastAsia="Times New Roman" w:hAnsi="Arial"/>
                <w:sz w:val="18"/>
                <w:lang w:eastAsia="ja-JP"/>
              </w:rPr>
              <w:t>Following components are applicable to cross carrier scheduling from higher SCS to lower SCS when the UE reports this feature:</w:t>
            </w:r>
          </w:p>
          <w:p w14:paraId="0011EC5F" w14:textId="77777777" w:rsidR="009B4940" w:rsidRPr="009B4940" w:rsidRDefault="009B4940" w:rsidP="009B494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9B4940">
              <w:rPr>
                <w:rFonts w:ascii="Arial" w:eastAsia="Times New Roman" w:hAnsi="Arial"/>
                <w:sz w:val="18"/>
                <w:lang w:eastAsia="ja-JP"/>
              </w:rPr>
              <w:t>-</w:t>
            </w:r>
            <w:r w:rsidRPr="009B4940">
              <w:rPr>
                <w:rFonts w:ascii="Arial" w:eastAsia="Times New Roman" w:hAnsi="Arial"/>
                <w:sz w:val="18"/>
                <w:lang w:eastAsia="ja-JP"/>
              </w:rPr>
              <w:tab/>
              <w:t>Processing one unicast DCI scheduling DL per N consecutive scheduling CC slot per scheduled CC for FDD scheduling CC</w:t>
            </w:r>
          </w:p>
          <w:p w14:paraId="4AA5AED6" w14:textId="77777777" w:rsidR="009B4940" w:rsidRPr="009B4940" w:rsidRDefault="009B4940" w:rsidP="009B494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9B4940">
              <w:rPr>
                <w:rFonts w:ascii="Arial" w:eastAsia="Times New Roman" w:hAnsi="Arial"/>
                <w:sz w:val="18"/>
                <w:lang w:eastAsia="ja-JP"/>
              </w:rPr>
              <w:t>-</w:t>
            </w:r>
            <w:r w:rsidRPr="009B4940">
              <w:rPr>
                <w:rFonts w:ascii="Arial" w:eastAsia="Times New Roman" w:hAnsi="Arial"/>
                <w:sz w:val="18"/>
                <w:lang w:eastAsia="ja-JP"/>
              </w:rPr>
              <w:tab/>
              <w:t>Processing one unicast DCI scheduling DL per N consecutive scheduling CC slot per scheduled CC for TDD scheduling CC</w:t>
            </w:r>
          </w:p>
          <w:p w14:paraId="513115AB" w14:textId="77777777" w:rsidR="009B4940" w:rsidRPr="009B4940" w:rsidRDefault="009B4940" w:rsidP="009B4940">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9B4940">
              <w:rPr>
                <w:rFonts w:ascii="Arial" w:eastAsia="Times New Roman" w:hAnsi="Arial"/>
                <w:sz w:val="18"/>
                <w:lang w:eastAsia="ja-JP"/>
              </w:rPr>
              <w:t>-</w:t>
            </w:r>
            <w:r w:rsidRPr="009B4940">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63192500"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B4940">
              <w:rPr>
                <w:rFonts w:ascii="Arial" w:eastAsia="Times New Roman" w:hAnsi="Arial" w:cs="Arial"/>
                <w:sz w:val="18"/>
                <w:szCs w:val="18"/>
                <w:lang w:eastAsia="ja-JP"/>
              </w:rPr>
              <w:t>BC</w:t>
            </w:r>
          </w:p>
        </w:tc>
        <w:tc>
          <w:tcPr>
            <w:tcW w:w="567" w:type="dxa"/>
          </w:tcPr>
          <w:p w14:paraId="56AD4FB5"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B4940">
              <w:rPr>
                <w:rFonts w:ascii="Arial" w:eastAsia="Times New Roman" w:hAnsi="Arial" w:cs="Arial"/>
                <w:sz w:val="18"/>
                <w:szCs w:val="18"/>
                <w:lang w:eastAsia="ja-JP"/>
              </w:rPr>
              <w:t>No</w:t>
            </w:r>
          </w:p>
        </w:tc>
        <w:tc>
          <w:tcPr>
            <w:tcW w:w="709" w:type="dxa"/>
          </w:tcPr>
          <w:p w14:paraId="51D7C35F"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bCs/>
                <w:iCs/>
                <w:sz w:val="18"/>
                <w:lang w:eastAsia="ja-JP"/>
              </w:rPr>
              <w:t>N/A</w:t>
            </w:r>
          </w:p>
        </w:tc>
        <w:tc>
          <w:tcPr>
            <w:tcW w:w="728" w:type="dxa"/>
          </w:tcPr>
          <w:p w14:paraId="5D6EED93"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bCs/>
                <w:iCs/>
                <w:sz w:val="18"/>
                <w:lang w:eastAsia="ja-JP"/>
              </w:rPr>
              <w:t>N/A</w:t>
            </w:r>
          </w:p>
        </w:tc>
      </w:tr>
      <w:tr w:rsidR="009B4940" w:rsidRPr="009B4940" w14:paraId="4A75C662" w14:textId="77777777" w:rsidTr="00076478">
        <w:trPr>
          <w:cantSplit/>
          <w:tblHeader/>
        </w:trPr>
        <w:tc>
          <w:tcPr>
            <w:tcW w:w="6917" w:type="dxa"/>
          </w:tcPr>
          <w:p w14:paraId="3A219836"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r w:rsidRPr="009B4940">
              <w:rPr>
                <w:rFonts w:ascii="Arial" w:eastAsia="Times New Roman" w:hAnsi="Arial"/>
                <w:b/>
                <w:i/>
                <w:sz w:val="18"/>
                <w:lang w:eastAsia="ja-JP"/>
              </w:rPr>
              <w:t>crossCarrierSchedulingUL-DiffSCS-r16</w:t>
            </w:r>
          </w:p>
          <w:p w14:paraId="35D91EF8"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Cs/>
                <w:i/>
                <w:sz w:val="18"/>
                <w:lang w:eastAsia="ja-JP"/>
              </w:rPr>
            </w:pPr>
            <w:r w:rsidRPr="009B4940">
              <w:rPr>
                <w:rFonts w:ascii="Arial" w:eastAsia="Times New Roman" w:hAnsi="Arial"/>
                <w:bCs/>
                <w:iCs/>
                <w:sz w:val="18"/>
                <w:lang w:eastAsia="ja-JP"/>
              </w:rPr>
              <w:t>Indicates the UE supports cross carrier scheduling for the different numerologies with carrier indicator field (CIF) in UL carrier aggregation where numerologies for the scheduling CC and scheduled CC are different.</w:t>
            </w:r>
          </w:p>
          <w:p w14:paraId="6585D148"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Cs/>
                <w:i/>
                <w:sz w:val="18"/>
                <w:lang w:eastAsia="ja-JP"/>
              </w:rPr>
            </w:pPr>
          </w:p>
          <w:p w14:paraId="59BA920B"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sz w:val="18"/>
                <w:lang w:eastAsia="ja-JP"/>
              </w:rPr>
            </w:pPr>
            <w:r w:rsidRPr="009B4940">
              <w:rPr>
                <w:rFonts w:ascii="Arial" w:eastAsia="Times New Roman" w:hAnsi="Arial"/>
                <w:sz w:val="18"/>
                <w:lang w:eastAsia="ja-JP"/>
              </w:rPr>
              <w:t xml:space="preserve">Value </w:t>
            </w:r>
            <w:r w:rsidRPr="009B4940">
              <w:rPr>
                <w:rFonts w:ascii="Arial" w:eastAsia="Times New Roman" w:hAnsi="Arial"/>
                <w:i/>
                <w:sz w:val="18"/>
                <w:lang w:eastAsia="ja-JP"/>
              </w:rPr>
              <w:t>low-to-high</w:t>
            </w:r>
            <w:r w:rsidRPr="009B4940">
              <w:rPr>
                <w:rFonts w:ascii="Arial" w:eastAsia="Times New Roman" w:hAnsi="Arial"/>
                <w:sz w:val="18"/>
                <w:lang w:eastAsia="ja-JP"/>
              </w:rPr>
              <w:t xml:space="preserve"> indicates UE supports scheduling </w:t>
            </w:r>
            <w:r w:rsidRPr="009B4940">
              <w:rPr>
                <w:rFonts w:ascii="Arial" w:eastAsia="Times New Roman" w:hAnsi="Arial"/>
                <w:bCs/>
                <w:iCs/>
                <w:sz w:val="18"/>
                <w:lang w:eastAsia="ja-JP"/>
              </w:rPr>
              <w:t>CC</w:t>
            </w:r>
            <w:r w:rsidRPr="009B4940">
              <w:rPr>
                <w:rFonts w:ascii="Arial" w:eastAsia="Times New Roman" w:hAnsi="Arial"/>
                <w:sz w:val="18"/>
                <w:lang w:eastAsia="ja-JP"/>
              </w:rPr>
              <w:t xml:space="preserve"> of lower SCS to scheduled </w:t>
            </w:r>
            <w:r w:rsidRPr="009B4940">
              <w:rPr>
                <w:rFonts w:ascii="Arial" w:eastAsia="Times New Roman" w:hAnsi="Arial"/>
                <w:bCs/>
                <w:iCs/>
                <w:sz w:val="18"/>
                <w:lang w:eastAsia="ja-JP"/>
              </w:rPr>
              <w:t>CC</w:t>
            </w:r>
            <w:r w:rsidRPr="009B4940">
              <w:rPr>
                <w:rFonts w:ascii="Arial" w:eastAsia="Times New Roman" w:hAnsi="Arial"/>
                <w:sz w:val="18"/>
                <w:lang w:eastAsia="ja-JP"/>
              </w:rPr>
              <w:t xml:space="preserve"> of higher SCS;</w:t>
            </w:r>
          </w:p>
          <w:p w14:paraId="6581967F"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B4940">
              <w:rPr>
                <w:rFonts w:ascii="Arial" w:eastAsia="Times New Roman" w:hAnsi="Arial" w:cs="Arial"/>
                <w:sz w:val="18"/>
                <w:szCs w:val="18"/>
                <w:lang w:eastAsia="ja-JP"/>
              </w:rPr>
              <w:t xml:space="preserve">Value </w:t>
            </w:r>
            <w:r w:rsidRPr="009B4940">
              <w:rPr>
                <w:rFonts w:ascii="Arial" w:eastAsia="Times New Roman" w:hAnsi="Arial" w:cs="Arial"/>
                <w:i/>
                <w:sz w:val="18"/>
                <w:szCs w:val="18"/>
                <w:lang w:eastAsia="ja-JP"/>
              </w:rPr>
              <w:t>high-to-low</w:t>
            </w:r>
            <w:r w:rsidRPr="009B4940">
              <w:rPr>
                <w:rFonts w:ascii="Arial" w:eastAsia="Times New Roman" w:hAnsi="Arial" w:cs="Arial"/>
                <w:sz w:val="18"/>
                <w:szCs w:val="18"/>
                <w:lang w:eastAsia="ja-JP"/>
              </w:rPr>
              <w:t xml:space="preserve"> indicates UE supports scheduling </w:t>
            </w:r>
            <w:r w:rsidRPr="009B4940">
              <w:rPr>
                <w:rFonts w:ascii="Arial" w:eastAsia="Times New Roman" w:hAnsi="Arial"/>
                <w:bCs/>
                <w:iCs/>
                <w:sz w:val="18"/>
                <w:lang w:eastAsia="ja-JP"/>
              </w:rPr>
              <w:t>CC</w:t>
            </w:r>
            <w:r w:rsidRPr="009B4940">
              <w:rPr>
                <w:rFonts w:ascii="Arial" w:eastAsia="Times New Roman" w:hAnsi="Arial" w:cs="Arial"/>
                <w:sz w:val="18"/>
                <w:szCs w:val="18"/>
                <w:lang w:eastAsia="ja-JP"/>
              </w:rPr>
              <w:t xml:space="preserve"> of higher SCS to scheduled </w:t>
            </w:r>
            <w:r w:rsidRPr="009B4940">
              <w:rPr>
                <w:rFonts w:ascii="Arial" w:eastAsia="Times New Roman" w:hAnsi="Arial"/>
                <w:bCs/>
                <w:iCs/>
                <w:sz w:val="18"/>
                <w:lang w:eastAsia="ja-JP"/>
              </w:rPr>
              <w:t>CC</w:t>
            </w:r>
            <w:r w:rsidRPr="009B4940">
              <w:rPr>
                <w:rFonts w:ascii="Arial" w:eastAsia="Times New Roman" w:hAnsi="Arial" w:cs="Arial"/>
                <w:sz w:val="18"/>
                <w:szCs w:val="18"/>
                <w:lang w:eastAsia="ja-JP"/>
              </w:rPr>
              <w:t xml:space="preserve"> of lower SCS;</w:t>
            </w:r>
          </w:p>
          <w:p w14:paraId="3777728F"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B4940">
              <w:rPr>
                <w:rFonts w:ascii="Arial" w:eastAsia="Times New Roman" w:hAnsi="Arial" w:cs="Arial"/>
                <w:sz w:val="18"/>
                <w:szCs w:val="18"/>
                <w:lang w:eastAsia="ja-JP"/>
              </w:rPr>
              <w:t xml:space="preserve">Value </w:t>
            </w:r>
            <w:r w:rsidRPr="009B4940">
              <w:rPr>
                <w:rFonts w:ascii="Arial" w:eastAsia="Times New Roman" w:hAnsi="Arial" w:cs="Arial"/>
                <w:i/>
                <w:iCs/>
                <w:sz w:val="18"/>
                <w:szCs w:val="18"/>
                <w:lang w:eastAsia="ja-JP"/>
              </w:rPr>
              <w:t>both</w:t>
            </w:r>
            <w:r w:rsidRPr="009B4940">
              <w:rPr>
                <w:rFonts w:ascii="Arial" w:eastAsia="Times New Roman" w:hAnsi="Arial" w:cs="Arial"/>
                <w:sz w:val="18"/>
                <w:szCs w:val="18"/>
                <w:lang w:eastAsia="ja-JP"/>
              </w:rPr>
              <w:t xml:space="preserve"> indicates UE supports both scheduling </w:t>
            </w:r>
            <w:r w:rsidRPr="009B4940">
              <w:rPr>
                <w:rFonts w:ascii="Arial" w:eastAsia="Times New Roman" w:hAnsi="Arial"/>
                <w:bCs/>
                <w:iCs/>
                <w:sz w:val="18"/>
                <w:lang w:eastAsia="ja-JP"/>
              </w:rPr>
              <w:t>CC</w:t>
            </w:r>
            <w:r w:rsidRPr="009B4940">
              <w:rPr>
                <w:rFonts w:ascii="Arial" w:eastAsia="Times New Roman" w:hAnsi="Arial" w:cs="Arial"/>
                <w:sz w:val="18"/>
                <w:szCs w:val="18"/>
                <w:lang w:eastAsia="ja-JP"/>
              </w:rPr>
              <w:t xml:space="preserve"> of lower SCS to scheduled </w:t>
            </w:r>
            <w:r w:rsidRPr="009B4940">
              <w:rPr>
                <w:rFonts w:ascii="Arial" w:eastAsia="Times New Roman" w:hAnsi="Arial"/>
                <w:bCs/>
                <w:iCs/>
                <w:sz w:val="18"/>
                <w:lang w:eastAsia="ja-JP"/>
              </w:rPr>
              <w:t>CC</w:t>
            </w:r>
            <w:r w:rsidRPr="009B4940">
              <w:rPr>
                <w:rFonts w:ascii="Arial" w:eastAsia="Times New Roman" w:hAnsi="Arial" w:cs="Arial"/>
                <w:sz w:val="18"/>
                <w:szCs w:val="18"/>
                <w:lang w:eastAsia="ja-JP"/>
              </w:rPr>
              <w:t xml:space="preserve"> of higher SCS and scheduling </w:t>
            </w:r>
            <w:r w:rsidRPr="009B4940">
              <w:rPr>
                <w:rFonts w:ascii="Arial" w:eastAsia="Times New Roman" w:hAnsi="Arial"/>
                <w:bCs/>
                <w:iCs/>
                <w:sz w:val="18"/>
                <w:lang w:eastAsia="ja-JP"/>
              </w:rPr>
              <w:t>CC</w:t>
            </w:r>
            <w:r w:rsidRPr="009B4940">
              <w:rPr>
                <w:rFonts w:ascii="Arial" w:eastAsia="Times New Roman" w:hAnsi="Arial" w:cs="Arial"/>
                <w:sz w:val="18"/>
                <w:szCs w:val="18"/>
                <w:lang w:eastAsia="ja-JP"/>
              </w:rPr>
              <w:t xml:space="preserve"> of higher SCS to scheduled </w:t>
            </w:r>
            <w:r w:rsidRPr="009B4940">
              <w:rPr>
                <w:rFonts w:ascii="Arial" w:eastAsia="Times New Roman" w:hAnsi="Arial"/>
                <w:bCs/>
                <w:iCs/>
                <w:sz w:val="18"/>
                <w:lang w:eastAsia="ja-JP"/>
              </w:rPr>
              <w:t>CC</w:t>
            </w:r>
            <w:r w:rsidRPr="009B4940">
              <w:rPr>
                <w:rFonts w:ascii="Arial" w:eastAsia="Times New Roman" w:hAnsi="Arial" w:cs="Arial"/>
                <w:sz w:val="18"/>
                <w:szCs w:val="18"/>
                <w:lang w:eastAsia="ja-JP"/>
              </w:rPr>
              <w:t xml:space="preserve"> of lower SCS.</w:t>
            </w:r>
          </w:p>
          <w:p w14:paraId="7C72AB6A"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6270F0C" w14:textId="77777777" w:rsidR="009B4940" w:rsidRPr="009B4940" w:rsidRDefault="009B4940" w:rsidP="009B494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9B4940">
              <w:rPr>
                <w:rFonts w:ascii="Arial" w:eastAsia="Times New Roman" w:hAnsi="Arial"/>
                <w:sz w:val="18"/>
                <w:lang w:eastAsia="ja-JP"/>
              </w:rPr>
              <w:t>NOTE 1:</w:t>
            </w:r>
            <w:r w:rsidRPr="009B4940">
              <w:rPr>
                <w:rFonts w:ascii="Arial" w:eastAsia="Times New Roman" w:hAnsi="Arial" w:cs="Arial"/>
                <w:sz w:val="18"/>
                <w:szCs w:val="18"/>
                <w:lang w:eastAsia="ja-JP"/>
              </w:rPr>
              <w:tab/>
            </w:r>
            <w:r w:rsidRPr="009B4940">
              <w:rPr>
                <w:rFonts w:ascii="Arial" w:eastAsia="Times New Roman" w:hAnsi="Arial"/>
                <w:sz w:val="18"/>
                <w:lang w:eastAsia="ja-JP"/>
              </w:rPr>
              <w:t>Following components are applicable to cross carrier scheduling from lower SCS to higher SCS when the UE reports this feature:</w:t>
            </w:r>
          </w:p>
          <w:p w14:paraId="33791DD8" w14:textId="77777777" w:rsidR="009B4940" w:rsidRPr="009B4940" w:rsidRDefault="009B4940" w:rsidP="009B494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9B4940">
              <w:rPr>
                <w:rFonts w:ascii="Arial" w:eastAsia="Times New Roman" w:hAnsi="Arial"/>
                <w:sz w:val="18"/>
                <w:lang w:eastAsia="ja-JP"/>
              </w:rPr>
              <w:t>-</w:t>
            </w:r>
            <w:r w:rsidRPr="009B4940">
              <w:rPr>
                <w:rFonts w:ascii="Arial" w:eastAsia="Times New Roman" w:hAnsi="Arial"/>
                <w:sz w:val="18"/>
                <w:lang w:eastAsia="ja-JP"/>
              </w:rPr>
              <w:tab/>
              <w:t>Processing one unicast DCI scheduling UL per scheduling CC slot per scheduled CC for FDD scheduling CC</w:t>
            </w:r>
          </w:p>
          <w:p w14:paraId="487AC32E" w14:textId="77777777" w:rsidR="009B4940" w:rsidRPr="009B4940" w:rsidRDefault="009B4940" w:rsidP="009B494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9B4940">
              <w:rPr>
                <w:rFonts w:ascii="Arial" w:eastAsia="Times New Roman" w:hAnsi="Arial"/>
                <w:sz w:val="18"/>
                <w:lang w:eastAsia="ja-JP"/>
              </w:rPr>
              <w:t>-</w:t>
            </w:r>
            <w:r w:rsidRPr="009B4940">
              <w:rPr>
                <w:rFonts w:ascii="Arial" w:eastAsia="Times New Roman" w:hAnsi="Arial"/>
                <w:sz w:val="18"/>
                <w:lang w:eastAsia="ja-JP"/>
              </w:rPr>
              <w:tab/>
              <w:t>Processing 2 unicast DCI scheduling UL per scheduling CC slot per scheduled CC for TDD scheduling CC</w:t>
            </w:r>
          </w:p>
          <w:p w14:paraId="289EA224" w14:textId="77777777" w:rsidR="009B4940" w:rsidRPr="009B4940" w:rsidRDefault="009B4940" w:rsidP="009B494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9B4940">
              <w:rPr>
                <w:rFonts w:ascii="Arial" w:eastAsia="Times New Roman" w:hAnsi="Arial"/>
                <w:sz w:val="18"/>
                <w:lang w:eastAsia="ja-JP"/>
              </w:rPr>
              <w:t>NOTE 2:</w:t>
            </w:r>
            <w:r w:rsidRPr="009B4940">
              <w:rPr>
                <w:rFonts w:ascii="Arial" w:eastAsia="Times New Roman" w:hAnsi="Arial" w:cs="Arial"/>
                <w:sz w:val="18"/>
                <w:szCs w:val="18"/>
                <w:lang w:eastAsia="ja-JP"/>
              </w:rPr>
              <w:tab/>
            </w:r>
            <w:r w:rsidRPr="009B4940">
              <w:rPr>
                <w:rFonts w:ascii="Arial" w:eastAsia="Times New Roman" w:hAnsi="Arial"/>
                <w:sz w:val="18"/>
                <w:lang w:eastAsia="ja-JP"/>
              </w:rPr>
              <w:t>Following components are applicable to cross carrier scheduling from higher SCS to lower SCS when the UE reports this feature:</w:t>
            </w:r>
          </w:p>
          <w:p w14:paraId="68BEFE2A" w14:textId="77777777" w:rsidR="009B4940" w:rsidRPr="009B4940" w:rsidRDefault="009B4940" w:rsidP="009B494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9B4940">
              <w:rPr>
                <w:rFonts w:ascii="Arial" w:eastAsia="Times New Roman" w:hAnsi="Arial"/>
                <w:sz w:val="18"/>
                <w:lang w:eastAsia="ja-JP"/>
              </w:rPr>
              <w:t>-</w:t>
            </w:r>
            <w:r w:rsidRPr="009B4940">
              <w:rPr>
                <w:rFonts w:ascii="Arial" w:eastAsia="Times New Roman" w:hAnsi="Arial"/>
                <w:sz w:val="18"/>
                <w:lang w:eastAsia="ja-JP"/>
              </w:rPr>
              <w:tab/>
              <w:t>Processing one unicast DCI scheduling UL per N consecutive scheduling CC slot per scheduled CC for FDD scheduling CC</w:t>
            </w:r>
          </w:p>
          <w:p w14:paraId="02298F37" w14:textId="77777777" w:rsidR="009B4940" w:rsidRPr="009B4940" w:rsidRDefault="009B4940" w:rsidP="009B494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9B4940">
              <w:rPr>
                <w:rFonts w:ascii="Arial" w:eastAsia="Times New Roman" w:hAnsi="Arial"/>
                <w:sz w:val="18"/>
                <w:lang w:eastAsia="ja-JP"/>
              </w:rPr>
              <w:t>-</w:t>
            </w:r>
            <w:r w:rsidRPr="009B4940">
              <w:rPr>
                <w:rFonts w:ascii="Arial" w:eastAsia="Times New Roman" w:hAnsi="Arial"/>
                <w:sz w:val="18"/>
                <w:lang w:eastAsia="ja-JP"/>
              </w:rPr>
              <w:tab/>
              <w:t>Processing 2 unicast DCI scheduling UL per N consecutive scheduling CC slot per scheduled CC for TDD scheduling CC</w:t>
            </w:r>
          </w:p>
          <w:p w14:paraId="0F67F16C" w14:textId="77777777" w:rsidR="009B4940" w:rsidRPr="009B4940" w:rsidRDefault="009B4940" w:rsidP="009B4940">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9B4940">
              <w:rPr>
                <w:rFonts w:ascii="Arial" w:eastAsia="Times New Roman" w:hAnsi="Arial"/>
                <w:sz w:val="18"/>
                <w:lang w:eastAsia="ja-JP"/>
              </w:rPr>
              <w:t>-</w:t>
            </w:r>
            <w:r w:rsidRPr="009B4940">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21A577CF"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B4940">
              <w:rPr>
                <w:rFonts w:ascii="Arial" w:eastAsia="Times New Roman" w:hAnsi="Arial" w:cs="Arial"/>
                <w:sz w:val="18"/>
                <w:szCs w:val="18"/>
                <w:lang w:eastAsia="ja-JP"/>
              </w:rPr>
              <w:t>BC</w:t>
            </w:r>
          </w:p>
        </w:tc>
        <w:tc>
          <w:tcPr>
            <w:tcW w:w="567" w:type="dxa"/>
          </w:tcPr>
          <w:p w14:paraId="63F1F3D3"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B4940">
              <w:rPr>
                <w:rFonts w:ascii="Arial" w:eastAsia="Times New Roman" w:hAnsi="Arial" w:cs="Arial"/>
                <w:sz w:val="18"/>
                <w:szCs w:val="18"/>
                <w:lang w:eastAsia="ja-JP"/>
              </w:rPr>
              <w:t>No</w:t>
            </w:r>
          </w:p>
        </w:tc>
        <w:tc>
          <w:tcPr>
            <w:tcW w:w="709" w:type="dxa"/>
          </w:tcPr>
          <w:p w14:paraId="5423C543"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bCs/>
                <w:iCs/>
                <w:sz w:val="18"/>
                <w:lang w:eastAsia="ja-JP"/>
              </w:rPr>
              <w:t>N/A</w:t>
            </w:r>
          </w:p>
        </w:tc>
        <w:tc>
          <w:tcPr>
            <w:tcW w:w="728" w:type="dxa"/>
          </w:tcPr>
          <w:p w14:paraId="7B536C7C"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bCs/>
                <w:iCs/>
                <w:sz w:val="18"/>
                <w:lang w:eastAsia="ja-JP"/>
              </w:rPr>
              <w:t>N/A</w:t>
            </w:r>
          </w:p>
        </w:tc>
      </w:tr>
      <w:tr w:rsidR="009B4940" w:rsidRPr="009B4940" w14:paraId="4E380D39" w14:textId="77777777" w:rsidTr="00076478">
        <w:trPr>
          <w:cantSplit/>
          <w:tblHeader/>
        </w:trPr>
        <w:tc>
          <w:tcPr>
            <w:tcW w:w="6917" w:type="dxa"/>
          </w:tcPr>
          <w:p w14:paraId="234888D3"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9B4940">
              <w:rPr>
                <w:rFonts w:ascii="Arial" w:eastAsia="Times New Roman" w:hAnsi="Arial"/>
                <w:b/>
                <w:i/>
                <w:sz w:val="18"/>
                <w:lang w:eastAsia="ja-JP"/>
              </w:rPr>
              <w:lastRenderedPageBreak/>
              <w:t>csi</w:t>
            </w:r>
            <w:proofErr w:type="spellEnd"/>
            <w:r w:rsidRPr="009B4940">
              <w:rPr>
                <w:rFonts w:ascii="Arial" w:eastAsia="Times New Roman" w:hAnsi="Arial"/>
                <w:b/>
                <w:i/>
                <w:sz w:val="18"/>
                <w:lang w:eastAsia="ja-JP"/>
              </w:rPr>
              <w:t>-RS-IM-</w:t>
            </w:r>
            <w:proofErr w:type="spellStart"/>
            <w:r w:rsidRPr="009B4940">
              <w:rPr>
                <w:rFonts w:ascii="Arial" w:eastAsia="Times New Roman" w:hAnsi="Arial"/>
                <w:b/>
                <w:i/>
                <w:sz w:val="18"/>
                <w:lang w:eastAsia="ja-JP"/>
              </w:rPr>
              <w:t>ReceptionForFeedbackPerBandComb</w:t>
            </w:r>
            <w:proofErr w:type="spellEnd"/>
          </w:p>
          <w:p w14:paraId="30B5DDB8"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9B4940">
              <w:rPr>
                <w:rFonts w:ascii="Arial" w:eastAsia="Times New Roman" w:hAnsi="Arial" w:cs="Arial"/>
                <w:bCs/>
                <w:iCs/>
                <w:sz w:val="18"/>
                <w:szCs w:val="18"/>
                <w:lang w:eastAsia="ja-JP"/>
              </w:rPr>
              <w:t>Indicates support of CSI-RS and CSI-IM reception for CSI feedback. This capability signalling comprises the following parameters:</w:t>
            </w:r>
          </w:p>
          <w:p w14:paraId="4C07B83B" w14:textId="77777777" w:rsidR="009B4940" w:rsidRPr="009B4940" w:rsidRDefault="009B4940" w:rsidP="009B494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9B4940">
              <w:rPr>
                <w:rFonts w:ascii="Arial" w:eastAsia="Times New Roman" w:hAnsi="Arial" w:cs="Arial"/>
                <w:sz w:val="18"/>
                <w:szCs w:val="18"/>
                <w:lang w:eastAsia="ja-JP"/>
              </w:rPr>
              <w:t>-</w:t>
            </w:r>
            <w:r w:rsidRPr="009B4940">
              <w:rPr>
                <w:rFonts w:ascii="Arial" w:eastAsia="Times New Roman" w:hAnsi="Arial" w:cs="Arial"/>
                <w:sz w:val="18"/>
                <w:szCs w:val="18"/>
                <w:lang w:eastAsia="ja-JP"/>
              </w:rPr>
              <w:tab/>
            </w:r>
            <w:proofErr w:type="spellStart"/>
            <w:r w:rsidRPr="009B4940">
              <w:rPr>
                <w:rFonts w:ascii="Arial" w:eastAsia="Times New Roman" w:hAnsi="Arial" w:cs="Arial"/>
                <w:i/>
                <w:sz w:val="18"/>
                <w:szCs w:val="18"/>
                <w:lang w:eastAsia="ja-JP"/>
              </w:rPr>
              <w:t>maxNumberSimultaneousNZP</w:t>
            </w:r>
            <w:proofErr w:type="spellEnd"/>
            <w:r w:rsidRPr="009B4940">
              <w:rPr>
                <w:rFonts w:ascii="Arial" w:eastAsia="Times New Roman" w:hAnsi="Arial" w:cs="Arial"/>
                <w:i/>
                <w:sz w:val="18"/>
                <w:szCs w:val="18"/>
                <w:lang w:eastAsia="ja-JP"/>
              </w:rPr>
              <w:t>-CSI-RS-</w:t>
            </w:r>
            <w:proofErr w:type="spellStart"/>
            <w:r w:rsidRPr="009B4940">
              <w:rPr>
                <w:rFonts w:ascii="Arial" w:eastAsia="Times New Roman" w:hAnsi="Arial" w:cs="Arial"/>
                <w:i/>
                <w:sz w:val="18"/>
                <w:szCs w:val="18"/>
                <w:lang w:eastAsia="ja-JP"/>
              </w:rPr>
              <w:t>ActBWP</w:t>
            </w:r>
            <w:proofErr w:type="spellEnd"/>
            <w:r w:rsidRPr="009B4940">
              <w:rPr>
                <w:rFonts w:ascii="Arial" w:eastAsia="Times New Roman" w:hAnsi="Arial" w:cs="Arial"/>
                <w:i/>
                <w:sz w:val="18"/>
                <w:szCs w:val="18"/>
                <w:lang w:eastAsia="ja-JP"/>
              </w:rPr>
              <w:t>-</w:t>
            </w:r>
            <w:proofErr w:type="spellStart"/>
            <w:r w:rsidRPr="009B4940">
              <w:rPr>
                <w:rFonts w:ascii="Arial" w:eastAsia="Times New Roman" w:hAnsi="Arial" w:cs="Arial"/>
                <w:i/>
                <w:sz w:val="18"/>
                <w:szCs w:val="18"/>
                <w:lang w:eastAsia="ja-JP"/>
              </w:rPr>
              <w:t>AllCC</w:t>
            </w:r>
            <w:proofErr w:type="spellEnd"/>
            <w:r w:rsidRPr="009B4940">
              <w:rPr>
                <w:rFonts w:ascii="Arial" w:eastAsia="Times New Roman" w:hAnsi="Arial" w:cs="Arial"/>
                <w:sz w:val="18"/>
                <w:szCs w:val="18"/>
                <w:lang w:eastAsia="ja-JP"/>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9B4940">
              <w:rPr>
                <w:rFonts w:ascii="Arial" w:eastAsia="Times New Roman" w:hAnsi="Arial" w:cs="Arial"/>
                <w:i/>
                <w:sz w:val="18"/>
                <w:szCs w:val="18"/>
                <w:lang w:eastAsia="ja-JP"/>
              </w:rPr>
              <w:t>MIMO-</w:t>
            </w:r>
            <w:proofErr w:type="spellStart"/>
            <w:r w:rsidRPr="009B4940">
              <w:rPr>
                <w:rFonts w:ascii="Arial" w:eastAsia="Times New Roman" w:hAnsi="Arial" w:cs="Arial"/>
                <w:i/>
                <w:sz w:val="18"/>
                <w:szCs w:val="18"/>
                <w:lang w:eastAsia="ja-JP"/>
              </w:rPr>
              <w:t>ParametersPerBand</w:t>
            </w:r>
            <w:proofErr w:type="spellEnd"/>
            <w:r w:rsidRPr="009B4940">
              <w:rPr>
                <w:rFonts w:ascii="Arial" w:eastAsia="Times New Roman" w:hAnsi="Arial" w:cs="Arial"/>
                <w:i/>
                <w:sz w:val="18"/>
                <w:szCs w:val="18"/>
                <w:lang w:eastAsia="ja-JP"/>
              </w:rPr>
              <w:t xml:space="preserve">-&gt; </w:t>
            </w:r>
            <w:proofErr w:type="spellStart"/>
            <w:r w:rsidRPr="009B4940">
              <w:rPr>
                <w:rFonts w:ascii="Arial" w:eastAsia="Times New Roman" w:hAnsi="Arial" w:cs="Arial"/>
                <w:i/>
                <w:sz w:val="18"/>
                <w:szCs w:val="18"/>
                <w:lang w:eastAsia="ja-JP"/>
              </w:rPr>
              <w:t>maxNumberSimultaneousNZP</w:t>
            </w:r>
            <w:proofErr w:type="spellEnd"/>
            <w:r w:rsidRPr="009B4940">
              <w:rPr>
                <w:rFonts w:ascii="Arial" w:eastAsia="Times New Roman" w:hAnsi="Arial" w:cs="Arial"/>
                <w:i/>
                <w:sz w:val="18"/>
                <w:szCs w:val="18"/>
                <w:lang w:eastAsia="ja-JP"/>
              </w:rPr>
              <w:t>-CSI-RS-</w:t>
            </w:r>
            <w:proofErr w:type="spellStart"/>
            <w:r w:rsidRPr="009B4940">
              <w:rPr>
                <w:rFonts w:ascii="Arial" w:eastAsia="Times New Roman" w:hAnsi="Arial" w:cs="Arial"/>
                <w:i/>
                <w:sz w:val="18"/>
                <w:szCs w:val="18"/>
                <w:lang w:eastAsia="ja-JP"/>
              </w:rPr>
              <w:t>PerCC</w:t>
            </w:r>
            <w:proofErr w:type="spellEnd"/>
            <w:r w:rsidRPr="009B4940">
              <w:rPr>
                <w:rFonts w:ascii="Arial" w:eastAsia="Times New Roman" w:hAnsi="Arial" w:cs="Arial"/>
                <w:sz w:val="18"/>
                <w:szCs w:val="18"/>
                <w:lang w:eastAsia="ja-JP"/>
              </w:rPr>
              <w:t xml:space="preserve"> and in </w:t>
            </w:r>
            <w:proofErr w:type="spellStart"/>
            <w:r w:rsidRPr="009B4940">
              <w:rPr>
                <w:rFonts w:ascii="Arial" w:eastAsia="Times New Roman" w:hAnsi="Arial" w:cs="Arial"/>
                <w:i/>
                <w:sz w:val="18"/>
                <w:szCs w:val="18"/>
                <w:lang w:eastAsia="ja-JP"/>
              </w:rPr>
              <w:t>Phy</w:t>
            </w:r>
            <w:proofErr w:type="spellEnd"/>
            <w:r w:rsidRPr="009B4940">
              <w:rPr>
                <w:rFonts w:ascii="Arial" w:eastAsia="Times New Roman" w:hAnsi="Arial" w:cs="Arial"/>
                <w:i/>
                <w:sz w:val="18"/>
                <w:szCs w:val="18"/>
                <w:lang w:eastAsia="ja-JP"/>
              </w:rPr>
              <w:t>-</w:t>
            </w:r>
            <w:proofErr w:type="spellStart"/>
            <w:r w:rsidRPr="009B4940">
              <w:rPr>
                <w:rFonts w:ascii="Arial" w:eastAsia="Times New Roman" w:hAnsi="Arial" w:cs="Arial"/>
                <w:i/>
                <w:sz w:val="18"/>
                <w:szCs w:val="18"/>
                <w:lang w:eastAsia="ja-JP"/>
              </w:rPr>
              <w:t>ParametersFRX</w:t>
            </w:r>
            <w:proofErr w:type="spellEnd"/>
            <w:r w:rsidRPr="009B4940">
              <w:rPr>
                <w:rFonts w:ascii="Arial" w:eastAsia="Times New Roman" w:hAnsi="Arial" w:cs="Arial"/>
                <w:i/>
                <w:sz w:val="18"/>
                <w:szCs w:val="18"/>
                <w:lang w:eastAsia="ja-JP"/>
              </w:rPr>
              <w:t xml:space="preserve">-Diff-&gt; </w:t>
            </w:r>
            <w:proofErr w:type="spellStart"/>
            <w:r w:rsidRPr="009B4940">
              <w:rPr>
                <w:rFonts w:ascii="Arial" w:eastAsia="Times New Roman" w:hAnsi="Arial" w:cs="Arial"/>
                <w:i/>
                <w:sz w:val="18"/>
                <w:szCs w:val="18"/>
                <w:lang w:eastAsia="ja-JP"/>
              </w:rPr>
              <w:t>maxNumberSimultaneousNZP</w:t>
            </w:r>
            <w:proofErr w:type="spellEnd"/>
            <w:r w:rsidRPr="009B4940">
              <w:rPr>
                <w:rFonts w:ascii="Arial" w:eastAsia="Times New Roman" w:hAnsi="Arial" w:cs="Arial"/>
                <w:i/>
                <w:sz w:val="18"/>
                <w:szCs w:val="18"/>
                <w:lang w:eastAsia="ja-JP"/>
              </w:rPr>
              <w:t>-CSI-RS-</w:t>
            </w:r>
            <w:proofErr w:type="spellStart"/>
            <w:r w:rsidRPr="009B4940">
              <w:rPr>
                <w:rFonts w:ascii="Arial" w:eastAsia="Times New Roman" w:hAnsi="Arial" w:cs="Arial"/>
                <w:i/>
                <w:sz w:val="18"/>
                <w:szCs w:val="18"/>
                <w:lang w:eastAsia="ja-JP"/>
              </w:rPr>
              <w:t>PerCC</w:t>
            </w:r>
            <w:proofErr w:type="spellEnd"/>
            <w:r w:rsidRPr="009B4940">
              <w:rPr>
                <w:rFonts w:ascii="Arial" w:eastAsia="Times New Roman" w:hAnsi="Arial" w:cs="Arial"/>
                <w:sz w:val="18"/>
                <w:szCs w:val="18"/>
                <w:lang w:eastAsia="ja-JP"/>
              </w:rPr>
              <w:t>;</w:t>
            </w:r>
          </w:p>
          <w:p w14:paraId="5F3387D9" w14:textId="77777777" w:rsidR="009B4940" w:rsidRPr="009B4940" w:rsidRDefault="009B4940" w:rsidP="009B494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9B4940">
              <w:rPr>
                <w:rFonts w:ascii="Arial" w:eastAsia="Times New Roman" w:hAnsi="Arial" w:cs="Arial"/>
                <w:sz w:val="18"/>
                <w:szCs w:val="18"/>
                <w:lang w:eastAsia="ja-JP"/>
              </w:rPr>
              <w:t>-</w:t>
            </w:r>
            <w:r w:rsidRPr="009B4940">
              <w:rPr>
                <w:rFonts w:ascii="Arial" w:eastAsia="Times New Roman" w:hAnsi="Arial" w:cs="Arial"/>
                <w:sz w:val="18"/>
                <w:szCs w:val="18"/>
                <w:lang w:eastAsia="ja-JP"/>
              </w:rPr>
              <w:tab/>
            </w:r>
            <w:proofErr w:type="spellStart"/>
            <w:r w:rsidRPr="009B4940">
              <w:rPr>
                <w:rFonts w:ascii="Arial" w:eastAsia="Times New Roman" w:hAnsi="Arial" w:cs="Arial"/>
                <w:i/>
                <w:sz w:val="18"/>
                <w:szCs w:val="18"/>
                <w:lang w:eastAsia="ja-JP"/>
              </w:rPr>
              <w:t>totalNumberPortsSimultaneousNZP</w:t>
            </w:r>
            <w:proofErr w:type="spellEnd"/>
            <w:r w:rsidRPr="009B4940">
              <w:rPr>
                <w:rFonts w:ascii="Arial" w:eastAsia="Times New Roman" w:hAnsi="Arial" w:cs="Arial"/>
                <w:i/>
                <w:sz w:val="18"/>
                <w:szCs w:val="18"/>
                <w:lang w:eastAsia="ja-JP"/>
              </w:rPr>
              <w:t>-CSI-RS-</w:t>
            </w:r>
            <w:proofErr w:type="spellStart"/>
            <w:r w:rsidRPr="009B4940">
              <w:rPr>
                <w:rFonts w:ascii="Arial" w:eastAsia="Times New Roman" w:hAnsi="Arial" w:cs="Arial"/>
                <w:i/>
                <w:sz w:val="18"/>
                <w:szCs w:val="18"/>
                <w:lang w:eastAsia="ja-JP"/>
              </w:rPr>
              <w:t>ActBWP</w:t>
            </w:r>
            <w:proofErr w:type="spellEnd"/>
            <w:r w:rsidRPr="009B4940">
              <w:rPr>
                <w:rFonts w:ascii="Arial" w:eastAsia="Times New Roman" w:hAnsi="Arial" w:cs="Arial"/>
                <w:i/>
                <w:sz w:val="18"/>
                <w:szCs w:val="18"/>
                <w:lang w:eastAsia="ja-JP"/>
              </w:rPr>
              <w:t>-</w:t>
            </w:r>
            <w:proofErr w:type="spellStart"/>
            <w:r w:rsidRPr="009B4940">
              <w:rPr>
                <w:rFonts w:ascii="Arial" w:eastAsia="Times New Roman" w:hAnsi="Arial" w:cs="Arial"/>
                <w:i/>
                <w:sz w:val="18"/>
                <w:szCs w:val="18"/>
                <w:lang w:eastAsia="ja-JP"/>
              </w:rPr>
              <w:t>AllCC</w:t>
            </w:r>
            <w:proofErr w:type="spellEnd"/>
            <w:r w:rsidRPr="009B4940">
              <w:rPr>
                <w:rFonts w:ascii="Arial" w:eastAsia="Times New Roman" w:hAnsi="Arial" w:cs="Arial"/>
                <w:sz w:val="18"/>
                <w:szCs w:val="18"/>
                <w:lang w:eastAsia="ja-JP"/>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9B4940">
              <w:rPr>
                <w:rFonts w:ascii="Arial" w:eastAsia="Times New Roman" w:hAnsi="Arial" w:cs="Arial"/>
                <w:i/>
                <w:sz w:val="18"/>
                <w:szCs w:val="18"/>
                <w:lang w:eastAsia="ja-JP"/>
              </w:rPr>
              <w:t>MIMO-</w:t>
            </w:r>
            <w:proofErr w:type="spellStart"/>
            <w:r w:rsidRPr="009B4940">
              <w:rPr>
                <w:rFonts w:ascii="Arial" w:eastAsia="Times New Roman" w:hAnsi="Arial" w:cs="Arial"/>
                <w:i/>
                <w:sz w:val="18"/>
                <w:szCs w:val="18"/>
                <w:lang w:eastAsia="ja-JP"/>
              </w:rPr>
              <w:t>ParametersPerBand</w:t>
            </w:r>
            <w:proofErr w:type="spellEnd"/>
            <w:r w:rsidRPr="009B4940">
              <w:rPr>
                <w:rFonts w:ascii="Arial" w:eastAsia="Times New Roman" w:hAnsi="Arial" w:cs="Arial"/>
                <w:i/>
                <w:sz w:val="18"/>
                <w:szCs w:val="18"/>
                <w:lang w:eastAsia="ja-JP"/>
              </w:rPr>
              <w:t xml:space="preserve">-&gt; </w:t>
            </w:r>
            <w:proofErr w:type="spellStart"/>
            <w:r w:rsidRPr="009B4940">
              <w:rPr>
                <w:rFonts w:ascii="Arial" w:eastAsia="Times New Roman" w:hAnsi="Arial" w:cs="Arial"/>
                <w:i/>
                <w:sz w:val="18"/>
                <w:szCs w:val="18"/>
                <w:lang w:eastAsia="ja-JP"/>
              </w:rPr>
              <w:t>totalNumberPortsSimultaneousNZP</w:t>
            </w:r>
            <w:proofErr w:type="spellEnd"/>
            <w:r w:rsidRPr="009B4940">
              <w:rPr>
                <w:rFonts w:ascii="Arial" w:eastAsia="Times New Roman" w:hAnsi="Arial" w:cs="Arial"/>
                <w:i/>
                <w:sz w:val="18"/>
                <w:szCs w:val="18"/>
                <w:lang w:eastAsia="ja-JP"/>
              </w:rPr>
              <w:t>-CSI-RS-</w:t>
            </w:r>
            <w:proofErr w:type="spellStart"/>
            <w:r w:rsidRPr="009B4940">
              <w:rPr>
                <w:rFonts w:ascii="Arial" w:eastAsia="Times New Roman" w:hAnsi="Arial" w:cs="Arial"/>
                <w:i/>
                <w:sz w:val="18"/>
                <w:szCs w:val="18"/>
                <w:lang w:eastAsia="ja-JP"/>
              </w:rPr>
              <w:t>PerCC</w:t>
            </w:r>
            <w:proofErr w:type="spellEnd"/>
            <w:r w:rsidRPr="009B4940">
              <w:rPr>
                <w:rFonts w:ascii="Arial" w:eastAsia="Times New Roman" w:hAnsi="Arial" w:cs="Arial"/>
                <w:sz w:val="18"/>
                <w:szCs w:val="18"/>
                <w:lang w:eastAsia="ja-JP"/>
              </w:rPr>
              <w:t xml:space="preserve"> and in </w:t>
            </w:r>
            <w:proofErr w:type="spellStart"/>
            <w:r w:rsidRPr="009B4940">
              <w:rPr>
                <w:rFonts w:ascii="Arial" w:eastAsia="Times New Roman" w:hAnsi="Arial" w:cs="Arial"/>
                <w:i/>
                <w:sz w:val="18"/>
                <w:szCs w:val="18"/>
                <w:lang w:eastAsia="ja-JP"/>
              </w:rPr>
              <w:t>Phy</w:t>
            </w:r>
            <w:proofErr w:type="spellEnd"/>
            <w:r w:rsidRPr="009B4940">
              <w:rPr>
                <w:rFonts w:ascii="Arial" w:eastAsia="Times New Roman" w:hAnsi="Arial" w:cs="Arial"/>
                <w:i/>
                <w:sz w:val="18"/>
                <w:szCs w:val="18"/>
                <w:lang w:eastAsia="ja-JP"/>
              </w:rPr>
              <w:t>-</w:t>
            </w:r>
            <w:proofErr w:type="spellStart"/>
            <w:r w:rsidRPr="009B4940">
              <w:rPr>
                <w:rFonts w:ascii="Arial" w:eastAsia="Times New Roman" w:hAnsi="Arial" w:cs="Arial"/>
                <w:i/>
                <w:sz w:val="18"/>
                <w:szCs w:val="18"/>
                <w:lang w:eastAsia="ja-JP"/>
              </w:rPr>
              <w:t>ParametersFRX</w:t>
            </w:r>
            <w:proofErr w:type="spellEnd"/>
            <w:r w:rsidRPr="009B4940">
              <w:rPr>
                <w:rFonts w:ascii="Arial" w:eastAsia="Times New Roman" w:hAnsi="Arial" w:cs="Arial"/>
                <w:i/>
                <w:sz w:val="18"/>
                <w:szCs w:val="18"/>
                <w:lang w:eastAsia="ja-JP"/>
              </w:rPr>
              <w:t xml:space="preserve">-Diff-&gt; </w:t>
            </w:r>
            <w:proofErr w:type="spellStart"/>
            <w:r w:rsidRPr="009B4940">
              <w:rPr>
                <w:rFonts w:ascii="Arial" w:eastAsia="Times New Roman" w:hAnsi="Arial" w:cs="Arial"/>
                <w:i/>
                <w:sz w:val="18"/>
                <w:szCs w:val="18"/>
                <w:lang w:eastAsia="ja-JP"/>
              </w:rPr>
              <w:t>totalNumberPortsSimultaneousNZP</w:t>
            </w:r>
            <w:proofErr w:type="spellEnd"/>
            <w:r w:rsidRPr="009B4940">
              <w:rPr>
                <w:rFonts w:ascii="Arial" w:eastAsia="Times New Roman" w:hAnsi="Arial" w:cs="Arial"/>
                <w:i/>
                <w:sz w:val="18"/>
                <w:szCs w:val="18"/>
                <w:lang w:eastAsia="ja-JP"/>
              </w:rPr>
              <w:t>-CSI-RS-</w:t>
            </w:r>
            <w:proofErr w:type="spellStart"/>
            <w:r w:rsidRPr="009B4940">
              <w:rPr>
                <w:rFonts w:ascii="Arial" w:eastAsia="Times New Roman" w:hAnsi="Arial" w:cs="Arial"/>
                <w:i/>
                <w:sz w:val="18"/>
                <w:szCs w:val="18"/>
                <w:lang w:eastAsia="ja-JP"/>
              </w:rPr>
              <w:t>PerCC</w:t>
            </w:r>
            <w:proofErr w:type="spellEnd"/>
            <w:r w:rsidRPr="009B4940">
              <w:rPr>
                <w:rFonts w:ascii="Arial" w:eastAsia="Times New Roman" w:hAnsi="Arial" w:cs="Arial"/>
                <w:sz w:val="18"/>
                <w:szCs w:val="18"/>
                <w:lang w:eastAsia="ja-JP"/>
              </w:rPr>
              <w:t>.</w:t>
            </w:r>
          </w:p>
          <w:p w14:paraId="56EF768F"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B4940">
              <w:rPr>
                <w:rFonts w:ascii="Arial" w:eastAsia="Times New Roman" w:hAnsi="Arial" w:cs="Arial"/>
                <w:sz w:val="18"/>
                <w:szCs w:val="18"/>
                <w:lang w:eastAsia="ja-JP"/>
              </w:rPr>
              <w:t xml:space="preserve">The UE is mandated to report </w:t>
            </w:r>
            <w:proofErr w:type="spellStart"/>
            <w:r w:rsidRPr="009B4940">
              <w:rPr>
                <w:rFonts w:ascii="Arial" w:eastAsia="Times New Roman" w:hAnsi="Arial"/>
                <w:i/>
                <w:iCs/>
                <w:sz w:val="18"/>
                <w:lang w:eastAsia="ja-JP"/>
              </w:rPr>
              <w:t>csi</w:t>
            </w:r>
            <w:proofErr w:type="spellEnd"/>
            <w:r w:rsidRPr="009B4940">
              <w:rPr>
                <w:rFonts w:ascii="Arial" w:eastAsia="Times New Roman" w:hAnsi="Arial"/>
                <w:i/>
                <w:iCs/>
                <w:sz w:val="18"/>
                <w:lang w:eastAsia="ja-JP"/>
              </w:rPr>
              <w:t>-RS-IM-</w:t>
            </w:r>
            <w:proofErr w:type="spellStart"/>
            <w:r w:rsidRPr="009B4940">
              <w:rPr>
                <w:rFonts w:ascii="Arial" w:eastAsia="Times New Roman" w:hAnsi="Arial"/>
                <w:i/>
                <w:iCs/>
                <w:sz w:val="18"/>
                <w:lang w:eastAsia="ja-JP"/>
              </w:rPr>
              <w:t>ReceptionForFeedbackPerBandComb</w:t>
            </w:r>
            <w:proofErr w:type="spellEnd"/>
            <w:r w:rsidRPr="009B4940">
              <w:rPr>
                <w:rFonts w:ascii="Arial" w:eastAsia="Times New Roman" w:hAnsi="Arial" w:cs="Arial"/>
                <w:sz w:val="18"/>
                <w:szCs w:val="18"/>
                <w:lang w:eastAsia="ja-JP"/>
              </w:rPr>
              <w:t>.</w:t>
            </w:r>
          </w:p>
        </w:tc>
        <w:tc>
          <w:tcPr>
            <w:tcW w:w="709" w:type="dxa"/>
          </w:tcPr>
          <w:p w14:paraId="3BA426EA"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sz w:val="18"/>
                <w:lang w:eastAsia="ja-JP"/>
              </w:rPr>
              <w:t>BC</w:t>
            </w:r>
          </w:p>
        </w:tc>
        <w:tc>
          <w:tcPr>
            <w:tcW w:w="567" w:type="dxa"/>
          </w:tcPr>
          <w:p w14:paraId="2375A61E"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sz w:val="18"/>
                <w:lang w:eastAsia="ja-JP"/>
              </w:rPr>
              <w:t>Yes</w:t>
            </w:r>
          </w:p>
        </w:tc>
        <w:tc>
          <w:tcPr>
            <w:tcW w:w="709" w:type="dxa"/>
          </w:tcPr>
          <w:p w14:paraId="73728ED5"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N/A</w:t>
            </w:r>
          </w:p>
        </w:tc>
        <w:tc>
          <w:tcPr>
            <w:tcW w:w="728" w:type="dxa"/>
          </w:tcPr>
          <w:p w14:paraId="0CDE7B97"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N/A</w:t>
            </w:r>
          </w:p>
        </w:tc>
      </w:tr>
      <w:tr w:rsidR="009B4940" w:rsidRPr="009B4940" w14:paraId="1DF9EB40" w14:textId="77777777" w:rsidTr="00076478">
        <w:trPr>
          <w:cantSplit/>
          <w:tblHeader/>
        </w:trPr>
        <w:tc>
          <w:tcPr>
            <w:tcW w:w="6917" w:type="dxa"/>
          </w:tcPr>
          <w:p w14:paraId="5760147B"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r w:rsidRPr="009B4940">
              <w:rPr>
                <w:rFonts w:ascii="Arial" w:eastAsia="Times New Roman" w:hAnsi="Arial"/>
                <w:b/>
                <w:i/>
                <w:sz w:val="18"/>
                <w:lang w:eastAsia="ja-JP"/>
              </w:rPr>
              <w:t>defaultQCL-CrossCarrierA-CSI-Trig-r16</w:t>
            </w:r>
          </w:p>
          <w:p w14:paraId="1BFE852F"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B4940">
              <w:rPr>
                <w:rFonts w:ascii="Arial" w:eastAsia="Times New Roman" w:hAnsi="Arial" w:cs="Arial"/>
                <w:sz w:val="18"/>
                <w:szCs w:val="18"/>
                <w:lang w:eastAsia="ja-JP"/>
              </w:rPr>
              <w:t xml:space="preserve">Indicates whether the UE can be configured with </w:t>
            </w:r>
            <w:proofErr w:type="spellStart"/>
            <w:r w:rsidRPr="009B4940">
              <w:rPr>
                <w:rFonts w:ascii="Arial" w:eastAsia="Times New Roman" w:hAnsi="Arial" w:cs="Arial"/>
                <w:i/>
                <w:iCs/>
                <w:sz w:val="18"/>
                <w:szCs w:val="18"/>
                <w:lang w:eastAsia="ja-JP"/>
              </w:rPr>
              <w:t>enabledDefaultBeamForCCS</w:t>
            </w:r>
            <w:proofErr w:type="spellEnd"/>
            <w:r w:rsidRPr="009B4940">
              <w:rPr>
                <w:rFonts w:ascii="Arial" w:eastAsia="Times New Roman" w:hAnsi="Arial" w:cs="Arial"/>
                <w:sz w:val="18"/>
                <w:szCs w:val="18"/>
                <w:lang w:eastAsia="ja-JP"/>
              </w:rPr>
              <w:t xml:space="preserve"> for default QCL assumption for cross-carrier A-CSI-RS triggering for same/different numerologies as specified in TS 38.213 11].</w:t>
            </w:r>
          </w:p>
          <w:p w14:paraId="0E480F07"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D7546CC"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9B4940">
              <w:rPr>
                <w:rFonts w:ascii="Arial" w:eastAsia="Times New Roman" w:hAnsi="Arial"/>
                <w:bCs/>
                <w:iCs/>
                <w:sz w:val="18"/>
                <w:lang w:eastAsia="ja-JP"/>
              </w:rPr>
              <w:t xml:space="preserve">Value </w:t>
            </w:r>
            <w:proofErr w:type="spellStart"/>
            <w:r w:rsidRPr="009B4940">
              <w:rPr>
                <w:rFonts w:ascii="Arial" w:eastAsia="Times New Roman" w:hAnsi="Arial"/>
                <w:bCs/>
                <w:i/>
                <w:sz w:val="18"/>
                <w:lang w:eastAsia="ja-JP"/>
              </w:rPr>
              <w:t>diffOnly</w:t>
            </w:r>
            <w:proofErr w:type="spellEnd"/>
            <w:r w:rsidRPr="009B4940">
              <w:rPr>
                <w:rFonts w:ascii="Arial" w:eastAsia="Times New Roman" w:hAnsi="Arial"/>
                <w:bCs/>
                <w:iCs/>
                <w:sz w:val="18"/>
                <w:lang w:eastAsia="ja-JP"/>
              </w:rPr>
              <w:t xml:space="preserve"> indicates the UE supports this feature for different SCS combination(s).</w:t>
            </w:r>
          </w:p>
          <w:p w14:paraId="1729F659"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r w:rsidRPr="009B4940">
              <w:rPr>
                <w:rFonts w:ascii="Arial" w:eastAsia="Times New Roman" w:hAnsi="Arial"/>
                <w:bCs/>
                <w:iCs/>
                <w:sz w:val="18"/>
                <w:lang w:eastAsia="ja-JP"/>
              </w:rPr>
              <w:t xml:space="preserve">Value </w:t>
            </w:r>
            <w:r w:rsidRPr="009B4940">
              <w:rPr>
                <w:rFonts w:ascii="Arial" w:eastAsia="Times New Roman" w:hAnsi="Arial"/>
                <w:bCs/>
                <w:i/>
                <w:sz w:val="18"/>
                <w:lang w:eastAsia="ja-JP"/>
              </w:rPr>
              <w:t>both</w:t>
            </w:r>
            <w:r w:rsidRPr="009B4940">
              <w:rPr>
                <w:rFonts w:ascii="Arial" w:eastAsia="Times New Roman" w:hAnsi="Arial"/>
                <w:bCs/>
                <w:iCs/>
                <w:sz w:val="18"/>
                <w:lang w:eastAsia="ja-JP"/>
              </w:rPr>
              <w:t xml:space="preserve"> indicates the UE supports this feature for same SCS and for different SCS combination(s) (low-to-high, high-to-low or both) reported for </w:t>
            </w:r>
            <w:r w:rsidRPr="009B4940">
              <w:rPr>
                <w:rFonts w:ascii="Arial" w:eastAsia="Times New Roman" w:hAnsi="Arial"/>
                <w:bCs/>
                <w:i/>
                <w:sz w:val="18"/>
                <w:lang w:eastAsia="ja-JP"/>
              </w:rPr>
              <w:t>crossCarrierA-CSI-trigDiffSCS-r16.</w:t>
            </w:r>
          </w:p>
        </w:tc>
        <w:tc>
          <w:tcPr>
            <w:tcW w:w="709" w:type="dxa"/>
          </w:tcPr>
          <w:p w14:paraId="3FDC8016"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cs="Arial"/>
                <w:sz w:val="18"/>
                <w:szCs w:val="18"/>
                <w:lang w:eastAsia="ja-JP"/>
              </w:rPr>
              <w:t>BC</w:t>
            </w:r>
          </w:p>
        </w:tc>
        <w:tc>
          <w:tcPr>
            <w:tcW w:w="567" w:type="dxa"/>
          </w:tcPr>
          <w:p w14:paraId="092A97F9"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cs="Arial"/>
                <w:sz w:val="18"/>
                <w:szCs w:val="18"/>
                <w:lang w:eastAsia="ja-JP"/>
              </w:rPr>
              <w:t>No</w:t>
            </w:r>
          </w:p>
        </w:tc>
        <w:tc>
          <w:tcPr>
            <w:tcW w:w="709" w:type="dxa"/>
          </w:tcPr>
          <w:p w14:paraId="4214E5FA"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N/A</w:t>
            </w:r>
          </w:p>
        </w:tc>
        <w:tc>
          <w:tcPr>
            <w:tcW w:w="728" w:type="dxa"/>
          </w:tcPr>
          <w:p w14:paraId="36C77C57"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N/A</w:t>
            </w:r>
          </w:p>
        </w:tc>
      </w:tr>
      <w:tr w:rsidR="009B4940" w:rsidRPr="009B4940" w14:paraId="7FE72C0F" w14:textId="77777777" w:rsidTr="00076478">
        <w:trPr>
          <w:cantSplit/>
          <w:tblHeader/>
        </w:trPr>
        <w:tc>
          <w:tcPr>
            <w:tcW w:w="6917" w:type="dxa"/>
          </w:tcPr>
          <w:p w14:paraId="17C2C155"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B4940">
              <w:rPr>
                <w:rFonts w:ascii="Arial" w:eastAsia="Times New Roman" w:hAnsi="Arial"/>
                <w:b/>
                <w:bCs/>
                <w:i/>
                <w:iCs/>
                <w:sz w:val="18"/>
                <w:lang w:eastAsia="ja-JP"/>
              </w:rPr>
              <w:t>demodulationEnhancementCA-r17</w:t>
            </w:r>
          </w:p>
          <w:p w14:paraId="257F8D82"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r w:rsidRPr="009B4940">
              <w:rPr>
                <w:rFonts w:ascii="Arial" w:eastAsia="Times New Roman" w:hAnsi="Arial"/>
                <w:sz w:val="18"/>
                <w:lang w:eastAsia="ja-JP"/>
              </w:rPr>
              <w:t>Indicates whether the UE supports the enhanced demodulation processing for carrier aggregation for HST-SFN joint transmission scheme with velocity up to 500km/h as specified in TS 38.101-4 [18].</w:t>
            </w:r>
          </w:p>
        </w:tc>
        <w:tc>
          <w:tcPr>
            <w:tcW w:w="709" w:type="dxa"/>
          </w:tcPr>
          <w:p w14:paraId="29646D79"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等线" w:hAnsi="Arial"/>
                <w:sz w:val="18"/>
                <w:lang w:eastAsia="zh-CN"/>
              </w:rPr>
              <w:t>BC</w:t>
            </w:r>
          </w:p>
        </w:tc>
        <w:tc>
          <w:tcPr>
            <w:tcW w:w="567" w:type="dxa"/>
          </w:tcPr>
          <w:p w14:paraId="0CC88C1C"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等线" w:hAnsi="Arial"/>
                <w:sz w:val="18"/>
                <w:lang w:eastAsia="zh-CN"/>
              </w:rPr>
              <w:t>No</w:t>
            </w:r>
          </w:p>
        </w:tc>
        <w:tc>
          <w:tcPr>
            <w:tcW w:w="709" w:type="dxa"/>
          </w:tcPr>
          <w:p w14:paraId="04B3B6C9"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等线" w:hAnsi="Arial"/>
                <w:bCs/>
                <w:iCs/>
                <w:sz w:val="18"/>
                <w:lang w:eastAsia="zh-CN"/>
              </w:rPr>
              <w:t>No</w:t>
            </w:r>
          </w:p>
        </w:tc>
        <w:tc>
          <w:tcPr>
            <w:tcW w:w="728" w:type="dxa"/>
          </w:tcPr>
          <w:p w14:paraId="7D7801BA"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等线" w:hAnsi="Arial"/>
                <w:bCs/>
                <w:iCs/>
                <w:sz w:val="18"/>
                <w:lang w:eastAsia="zh-CN"/>
              </w:rPr>
              <w:t>FR1 only</w:t>
            </w:r>
          </w:p>
        </w:tc>
      </w:tr>
      <w:tr w:rsidR="009B4940" w:rsidRPr="009B4940" w14:paraId="20AE4E98" w14:textId="77777777" w:rsidTr="00076478">
        <w:trPr>
          <w:cantSplit/>
          <w:tblHeader/>
        </w:trPr>
        <w:tc>
          <w:tcPr>
            <w:tcW w:w="6917" w:type="dxa"/>
          </w:tcPr>
          <w:p w14:paraId="62924670"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9B4940">
              <w:rPr>
                <w:rFonts w:ascii="Arial" w:eastAsia="Times New Roman" w:hAnsi="Arial"/>
                <w:b/>
                <w:i/>
                <w:sz w:val="18"/>
                <w:lang w:eastAsia="ja-JP"/>
              </w:rPr>
              <w:t>diffNumerologyAcrossPUCCH</w:t>
            </w:r>
            <w:proofErr w:type="spellEnd"/>
            <w:r w:rsidRPr="009B4940">
              <w:rPr>
                <w:rFonts w:ascii="Arial" w:eastAsia="Times New Roman" w:hAnsi="Arial"/>
                <w:b/>
                <w:i/>
                <w:sz w:val="18"/>
                <w:lang w:eastAsia="ja-JP"/>
              </w:rPr>
              <w:t>-Group</w:t>
            </w:r>
          </w:p>
          <w:p w14:paraId="20A534CB"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sz w:val="18"/>
                <w:lang w:eastAsia="ja-JP"/>
              </w:rPr>
            </w:pPr>
            <w:r w:rsidRPr="009B4940">
              <w:rPr>
                <w:rFonts w:ascii="Arial" w:eastAsia="Times New Roman" w:hAnsi="Arial"/>
                <w:sz w:val="18"/>
                <w:lang w:eastAsia="ja-JP"/>
              </w:rPr>
              <w:t>Indicates whether different numerology across two NR PUCCH groups for data and control channel at a given time in NR CA and (NG)EN-DC</w:t>
            </w:r>
            <w:r w:rsidRPr="009B4940">
              <w:rPr>
                <w:rFonts w:ascii="Arial" w:eastAsia="Times New Roman" w:hAnsi="Arial"/>
                <w:sz w:val="18"/>
                <w:lang w:eastAsia="en-GB"/>
              </w:rPr>
              <w:t>/NE-DC</w:t>
            </w:r>
            <w:r w:rsidRPr="009B4940">
              <w:rPr>
                <w:rFonts w:ascii="Arial" w:eastAsia="Times New Roman" w:hAnsi="Arial"/>
                <w:sz w:val="18"/>
                <w:lang w:eastAsia="ja-JP"/>
              </w:rPr>
              <w:t xml:space="preserve"> is supported by the UE.</w:t>
            </w:r>
          </w:p>
        </w:tc>
        <w:tc>
          <w:tcPr>
            <w:tcW w:w="709" w:type="dxa"/>
          </w:tcPr>
          <w:p w14:paraId="7CE71E1E"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sz w:val="18"/>
                <w:lang w:eastAsia="ja-JP"/>
              </w:rPr>
              <w:t>BC</w:t>
            </w:r>
          </w:p>
        </w:tc>
        <w:tc>
          <w:tcPr>
            <w:tcW w:w="567" w:type="dxa"/>
          </w:tcPr>
          <w:p w14:paraId="497B64F3"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sz w:val="18"/>
                <w:lang w:eastAsia="ja-JP"/>
              </w:rPr>
              <w:t>No</w:t>
            </w:r>
          </w:p>
        </w:tc>
        <w:tc>
          <w:tcPr>
            <w:tcW w:w="709" w:type="dxa"/>
          </w:tcPr>
          <w:p w14:paraId="1DDCA874"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N/A</w:t>
            </w:r>
          </w:p>
        </w:tc>
        <w:tc>
          <w:tcPr>
            <w:tcW w:w="728" w:type="dxa"/>
          </w:tcPr>
          <w:p w14:paraId="35372C61"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N/A</w:t>
            </w:r>
          </w:p>
        </w:tc>
      </w:tr>
      <w:tr w:rsidR="009B4940" w:rsidRPr="009B4940" w14:paraId="141C8AF7" w14:textId="77777777" w:rsidTr="00076478">
        <w:trPr>
          <w:cantSplit/>
          <w:tblHeader/>
        </w:trPr>
        <w:tc>
          <w:tcPr>
            <w:tcW w:w="6917" w:type="dxa"/>
          </w:tcPr>
          <w:p w14:paraId="5A09F063"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r w:rsidRPr="009B4940">
              <w:rPr>
                <w:rFonts w:ascii="Arial" w:eastAsia="Times New Roman" w:hAnsi="Arial"/>
                <w:b/>
                <w:i/>
                <w:sz w:val="18"/>
                <w:lang w:eastAsia="ja-JP"/>
              </w:rPr>
              <w:t>diffNumerologyAcrossPUCCH-Group-CarrierTypes-r16</w:t>
            </w:r>
          </w:p>
          <w:p w14:paraId="4A57F7A1"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r w:rsidRPr="009B4940">
              <w:rPr>
                <w:rFonts w:ascii="Arial" w:eastAsia="Times New Roman" w:hAnsi="Arial"/>
                <w:sz w:val="18"/>
                <w:lang w:eastAsia="ja-JP"/>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9B4940">
              <w:rPr>
                <w:rFonts w:ascii="Arial" w:eastAsia="Times New Roman" w:hAnsi="Arial"/>
                <w:i/>
                <w:sz w:val="18"/>
                <w:lang w:eastAsia="ja-JP"/>
              </w:rPr>
              <w:t>twoPUCCH-Grp-ConfigurationsList-r16.</w:t>
            </w:r>
          </w:p>
        </w:tc>
        <w:tc>
          <w:tcPr>
            <w:tcW w:w="709" w:type="dxa"/>
          </w:tcPr>
          <w:p w14:paraId="2BC3CA62"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sz w:val="18"/>
                <w:lang w:eastAsia="ja-JP"/>
              </w:rPr>
              <w:t>BC</w:t>
            </w:r>
          </w:p>
        </w:tc>
        <w:tc>
          <w:tcPr>
            <w:tcW w:w="567" w:type="dxa"/>
          </w:tcPr>
          <w:p w14:paraId="1137E4DA"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sz w:val="18"/>
                <w:lang w:eastAsia="ja-JP"/>
              </w:rPr>
              <w:t>No</w:t>
            </w:r>
          </w:p>
        </w:tc>
        <w:tc>
          <w:tcPr>
            <w:tcW w:w="709" w:type="dxa"/>
          </w:tcPr>
          <w:p w14:paraId="28532B1B"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bCs/>
                <w:iCs/>
                <w:sz w:val="18"/>
                <w:lang w:eastAsia="ja-JP"/>
              </w:rPr>
              <w:t>N/A</w:t>
            </w:r>
          </w:p>
        </w:tc>
        <w:tc>
          <w:tcPr>
            <w:tcW w:w="728" w:type="dxa"/>
          </w:tcPr>
          <w:p w14:paraId="19A96F39"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bCs/>
                <w:iCs/>
                <w:sz w:val="18"/>
                <w:lang w:eastAsia="ja-JP"/>
              </w:rPr>
              <w:t>N/A</w:t>
            </w:r>
          </w:p>
        </w:tc>
      </w:tr>
      <w:tr w:rsidR="009B4940" w:rsidRPr="009B4940" w14:paraId="516C98AE" w14:textId="77777777" w:rsidTr="00076478">
        <w:trPr>
          <w:cantSplit/>
          <w:tblHeader/>
        </w:trPr>
        <w:tc>
          <w:tcPr>
            <w:tcW w:w="6917" w:type="dxa"/>
          </w:tcPr>
          <w:p w14:paraId="260BF47B"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9B4940">
              <w:rPr>
                <w:rFonts w:ascii="Arial" w:eastAsia="Times New Roman" w:hAnsi="Arial"/>
                <w:b/>
                <w:i/>
                <w:sz w:val="18"/>
                <w:lang w:eastAsia="ja-JP"/>
              </w:rPr>
              <w:t>diffNumerologyWithinPUCCH-GroupLargerSCS</w:t>
            </w:r>
            <w:proofErr w:type="spellEnd"/>
          </w:p>
          <w:p w14:paraId="33AEE8DA"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sz w:val="18"/>
                <w:lang w:eastAsia="ja-JP"/>
              </w:rPr>
            </w:pPr>
            <w:r w:rsidRPr="009B4940">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5827C8B0"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sz w:val="18"/>
                <w:lang w:eastAsia="ja-JP"/>
              </w:rPr>
            </w:pPr>
            <w:r w:rsidRPr="009B4940">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094AEB72"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sz w:val="18"/>
                <w:lang w:eastAsia="ja-JP"/>
              </w:rPr>
            </w:pPr>
            <w:r w:rsidRPr="009B4940">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1A373049"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r w:rsidRPr="009B4940">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52441904"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sz w:val="18"/>
                <w:lang w:eastAsia="ja-JP"/>
              </w:rPr>
              <w:t>BC</w:t>
            </w:r>
          </w:p>
        </w:tc>
        <w:tc>
          <w:tcPr>
            <w:tcW w:w="567" w:type="dxa"/>
          </w:tcPr>
          <w:p w14:paraId="198086A5"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sz w:val="18"/>
                <w:lang w:eastAsia="ja-JP"/>
              </w:rPr>
              <w:t>No</w:t>
            </w:r>
          </w:p>
        </w:tc>
        <w:tc>
          <w:tcPr>
            <w:tcW w:w="709" w:type="dxa"/>
          </w:tcPr>
          <w:p w14:paraId="72BA39C3"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N/A</w:t>
            </w:r>
          </w:p>
        </w:tc>
        <w:tc>
          <w:tcPr>
            <w:tcW w:w="728" w:type="dxa"/>
          </w:tcPr>
          <w:p w14:paraId="6D46D52A"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N/A</w:t>
            </w:r>
          </w:p>
        </w:tc>
      </w:tr>
      <w:tr w:rsidR="009B4940" w:rsidRPr="009B4940" w14:paraId="1BD8A296" w14:textId="77777777" w:rsidTr="00076478">
        <w:trPr>
          <w:cantSplit/>
          <w:tblHeader/>
        </w:trPr>
        <w:tc>
          <w:tcPr>
            <w:tcW w:w="6917" w:type="dxa"/>
          </w:tcPr>
          <w:p w14:paraId="4E2A1EC1"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r w:rsidRPr="009B4940">
              <w:rPr>
                <w:rFonts w:ascii="Arial" w:eastAsia="Times New Roman" w:hAnsi="Arial"/>
                <w:b/>
                <w:i/>
                <w:sz w:val="18"/>
                <w:lang w:eastAsia="ja-JP"/>
              </w:rPr>
              <w:lastRenderedPageBreak/>
              <w:t>diffNumerologyWithinPUCCH-GroupLargerSCS-CarrierTypes-r16</w:t>
            </w:r>
          </w:p>
          <w:p w14:paraId="40EAC042"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sz w:val="18"/>
                <w:lang w:eastAsia="ja-JP"/>
              </w:rPr>
            </w:pPr>
            <w:r w:rsidRPr="009B4940">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9B4940">
              <w:rPr>
                <w:rFonts w:ascii="Arial" w:eastAsia="Times New Roman" w:hAnsi="Arial"/>
                <w:i/>
                <w:sz w:val="18"/>
                <w:lang w:eastAsia="ja-JP"/>
              </w:rPr>
              <w:t>twoPUCCH-Grp-ConfigurationsList-r16.</w:t>
            </w:r>
          </w:p>
          <w:p w14:paraId="08DE7E45"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sz w:val="18"/>
                <w:lang w:eastAsia="ja-JP"/>
              </w:rPr>
            </w:pPr>
          </w:p>
          <w:p w14:paraId="5A9ECBD2" w14:textId="77777777" w:rsidR="009B4940" w:rsidRPr="009B4940" w:rsidRDefault="009B4940" w:rsidP="009B494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9B4940">
              <w:rPr>
                <w:rFonts w:ascii="Arial" w:eastAsia="Times New Roman" w:hAnsi="Arial"/>
                <w:sz w:val="18"/>
                <w:lang w:eastAsia="ja-JP"/>
              </w:rPr>
              <w:t>NOTE:</w:t>
            </w:r>
            <w:r w:rsidRPr="009B4940">
              <w:rPr>
                <w:rFonts w:ascii="Arial" w:eastAsia="Times New Roman" w:hAnsi="Arial" w:cs="Arial"/>
                <w:sz w:val="18"/>
                <w:szCs w:val="18"/>
                <w:lang w:eastAsia="ja-JP"/>
              </w:rPr>
              <w:tab/>
            </w:r>
            <w:r w:rsidRPr="009B4940">
              <w:rPr>
                <w:rFonts w:ascii="Arial" w:eastAsia="Times New Roman" w:hAnsi="Arial"/>
                <w:sz w:val="18"/>
                <w:lang w:eastAsia="ja-JP"/>
              </w:rPr>
              <w:t>PUCCH is sent on a carrier with SCS not smaller than SCS of any DL carriers corresponding to the PUCCH group.</w:t>
            </w:r>
          </w:p>
        </w:tc>
        <w:tc>
          <w:tcPr>
            <w:tcW w:w="709" w:type="dxa"/>
          </w:tcPr>
          <w:p w14:paraId="18FE1E51"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sz w:val="18"/>
                <w:lang w:eastAsia="ja-JP"/>
              </w:rPr>
              <w:t>BC</w:t>
            </w:r>
          </w:p>
        </w:tc>
        <w:tc>
          <w:tcPr>
            <w:tcW w:w="567" w:type="dxa"/>
          </w:tcPr>
          <w:p w14:paraId="67DDD9E6"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sz w:val="18"/>
                <w:lang w:eastAsia="ja-JP"/>
              </w:rPr>
              <w:t>No</w:t>
            </w:r>
          </w:p>
        </w:tc>
        <w:tc>
          <w:tcPr>
            <w:tcW w:w="709" w:type="dxa"/>
          </w:tcPr>
          <w:p w14:paraId="44FD298A"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bCs/>
                <w:iCs/>
                <w:sz w:val="18"/>
                <w:lang w:eastAsia="ja-JP"/>
              </w:rPr>
              <w:t>N/A</w:t>
            </w:r>
          </w:p>
        </w:tc>
        <w:tc>
          <w:tcPr>
            <w:tcW w:w="728" w:type="dxa"/>
          </w:tcPr>
          <w:p w14:paraId="3F2F7CEF"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bCs/>
                <w:iCs/>
                <w:sz w:val="18"/>
                <w:lang w:eastAsia="ja-JP"/>
              </w:rPr>
              <w:t>N/A</w:t>
            </w:r>
          </w:p>
        </w:tc>
      </w:tr>
      <w:tr w:rsidR="009B4940" w:rsidRPr="009B4940" w14:paraId="6F1B46C9" w14:textId="77777777" w:rsidTr="00076478">
        <w:trPr>
          <w:cantSplit/>
          <w:tblHeader/>
        </w:trPr>
        <w:tc>
          <w:tcPr>
            <w:tcW w:w="6917" w:type="dxa"/>
          </w:tcPr>
          <w:p w14:paraId="60E20C16"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9B4940">
              <w:rPr>
                <w:rFonts w:ascii="Arial" w:eastAsia="Times New Roman" w:hAnsi="Arial"/>
                <w:b/>
                <w:i/>
                <w:sz w:val="18"/>
                <w:lang w:eastAsia="ja-JP"/>
              </w:rPr>
              <w:t>diffNumerologyWithinPUCCH-GroupSmallerSCS</w:t>
            </w:r>
            <w:proofErr w:type="spellEnd"/>
          </w:p>
          <w:p w14:paraId="5AF69FA7"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sz w:val="18"/>
                <w:lang w:eastAsia="ja-JP"/>
              </w:rPr>
            </w:pPr>
            <w:r w:rsidRPr="009B4940">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4257A694"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sz w:val="18"/>
                <w:lang w:eastAsia="ja-JP"/>
              </w:rPr>
            </w:pPr>
            <w:r w:rsidRPr="009B4940">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379E5E99"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sz w:val="18"/>
                <w:lang w:eastAsia="ja-JP"/>
              </w:rPr>
            </w:pPr>
            <w:r w:rsidRPr="009B4940">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519FDD76"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sz w:val="18"/>
                <w:lang w:eastAsia="ja-JP"/>
              </w:rPr>
            </w:pPr>
            <w:r w:rsidRPr="009B4940">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7CFFD573"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sz w:val="18"/>
                <w:lang w:eastAsia="ja-JP"/>
              </w:rPr>
              <w:t>BC</w:t>
            </w:r>
          </w:p>
        </w:tc>
        <w:tc>
          <w:tcPr>
            <w:tcW w:w="567" w:type="dxa"/>
          </w:tcPr>
          <w:p w14:paraId="7DAC97F5"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sz w:val="18"/>
                <w:lang w:eastAsia="ja-JP"/>
              </w:rPr>
              <w:t>No</w:t>
            </w:r>
          </w:p>
        </w:tc>
        <w:tc>
          <w:tcPr>
            <w:tcW w:w="709" w:type="dxa"/>
          </w:tcPr>
          <w:p w14:paraId="614E8385"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N/A</w:t>
            </w:r>
          </w:p>
        </w:tc>
        <w:tc>
          <w:tcPr>
            <w:tcW w:w="728" w:type="dxa"/>
          </w:tcPr>
          <w:p w14:paraId="1C18665A"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N/A</w:t>
            </w:r>
          </w:p>
        </w:tc>
      </w:tr>
      <w:tr w:rsidR="009B4940" w:rsidRPr="009B4940" w14:paraId="1B0657C3" w14:textId="77777777" w:rsidTr="00076478">
        <w:trPr>
          <w:cantSplit/>
          <w:tblHeader/>
        </w:trPr>
        <w:tc>
          <w:tcPr>
            <w:tcW w:w="6917" w:type="dxa"/>
          </w:tcPr>
          <w:p w14:paraId="047780CA"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r w:rsidRPr="009B4940">
              <w:rPr>
                <w:rFonts w:ascii="Arial" w:eastAsia="Times New Roman" w:hAnsi="Arial"/>
                <w:b/>
                <w:i/>
                <w:sz w:val="18"/>
                <w:lang w:eastAsia="ja-JP"/>
              </w:rPr>
              <w:t>diffNumerologyWithinPUCCH-GroupSmallerSCS-CarrierTypes-r16</w:t>
            </w:r>
          </w:p>
          <w:p w14:paraId="77946AEB"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sz w:val="18"/>
                <w:lang w:eastAsia="ja-JP"/>
              </w:rPr>
            </w:pPr>
            <w:r w:rsidRPr="009B4940">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9B4940">
              <w:rPr>
                <w:rFonts w:ascii="Arial" w:eastAsia="Times New Roman" w:hAnsi="Arial"/>
                <w:i/>
                <w:sz w:val="18"/>
                <w:lang w:eastAsia="ja-JP"/>
              </w:rPr>
              <w:t>twoPUCCH-Grp-ConfigurationsList-r16.</w:t>
            </w:r>
          </w:p>
          <w:p w14:paraId="13D6B9A7"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sz w:val="18"/>
                <w:lang w:eastAsia="ja-JP"/>
              </w:rPr>
            </w:pPr>
          </w:p>
          <w:p w14:paraId="2F9CEDF2" w14:textId="77777777" w:rsidR="009B4940" w:rsidRPr="009B4940" w:rsidRDefault="009B4940" w:rsidP="009B494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9B4940">
              <w:rPr>
                <w:rFonts w:ascii="Arial" w:eastAsia="Times New Roman" w:hAnsi="Arial"/>
                <w:sz w:val="18"/>
                <w:lang w:eastAsia="ja-JP"/>
              </w:rPr>
              <w:t>NOTE:</w:t>
            </w:r>
            <w:r w:rsidRPr="009B4940">
              <w:rPr>
                <w:rFonts w:ascii="Arial" w:eastAsia="Times New Roman" w:hAnsi="Arial" w:cs="Arial"/>
                <w:sz w:val="18"/>
                <w:szCs w:val="18"/>
                <w:lang w:eastAsia="ja-JP"/>
              </w:rPr>
              <w:tab/>
            </w:r>
            <w:r w:rsidRPr="009B4940">
              <w:rPr>
                <w:rFonts w:ascii="Arial" w:eastAsia="Times New Roman" w:hAnsi="Arial"/>
                <w:sz w:val="18"/>
                <w:lang w:eastAsia="ja-JP"/>
              </w:rPr>
              <w:t>NR PUCCH is sent on a carrier with SCS not larger than SCS of any DL carriers corresponding to the NR PUCCH group.</w:t>
            </w:r>
          </w:p>
        </w:tc>
        <w:tc>
          <w:tcPr>
            <w:tcW w:w="709" w:type="dxa"/>
          </w:tcPr>
          <w:p w14:paraId="3261322F"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sz w:val="18"/>
                <w:lang w:eastAsia="ja-JP"/>
              </w:rPr>
              <w:t>BC</w:t>
            </w:r>
          </w:p>
        </w:tc>
        <w:tc>
          <w:tcPr>
            <w:tcW w:w="567" w:type="dxa"/>
          </w:tcPr>
          <w:p w14:paraId="55CF03AC"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sz w:val="18"/>
                <w:lang w:eastAsia="ja-JP"/>
              </w:rPr>
              <w:t>No</w:t>
            </w:r>
          </w:p>
        </w:tc>
        <w:tc>
          <w:tcPr>
            <w:tcW w:w="709" w:type="dxa"/>
          </w:tcPr>
          <w:p w14:paraId="01CCCC15"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bCs/>
                <w:iCs/>
                <w:sz w:val="18"/>
                <w:lang w:eastAsia="ja-JP"/>
              </w:rPr>
              <w:t>N/A</w:t>
            </w:r>
          </w:p>
        </w:tc>
        <w:tc>
          <w:tcPr>
            <w:tcW w:w="728" w:type="dxa"/>
          </w:tcPr>
          <w:p w14:paraId="28BDF901"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bCs/>
                <w:iCs/>
                <w:sz w:val="18"/>
                <w:lang w:eastAsia="ja-JP"/>
              </w:rPr>
              <w:t>N/A</w:t>
            </w:r>
          </w:p>
        </w:tc>
      </w:tr>
      <w:tr w:rsidR="009B4940" w:rsidRPr="009B4940" w14:paraId="7BAD4D90" w14:textId="77777777" w:rsidTr="00076478">
        <w:trPr>
          <w:cantSplit/>
          <w:tblHeader/>
        </w:trPr>
        <w:tc>
          <w:tcPr>
            <w:tcW w:w="6917" w:type="dxa"/>
          </w:tcPr>
          <w:p w14:paraId="5D618764"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9B4940">
              <w:rPr>
                <w:rFonts w:ascii="Arial" w:eastAsia="Times New Roman" w:hAnsi="Arial"/>
                <w:b/>
                <w:i/>
                <w:sz w:val="18"/>
                <w:lang w:eastAsia="ja-JP"/>
              </w:rPr>
              <w:t>dualPA</w:t>
            </w:r>
            <w:proofErr w:type="spellEnd"/>
            <w:r w:rsidRPr="009B4940">
              <w:rPr>
                <w:rFonts w:ascii="Arial" w:eastAsia="Times New Roman" w:hAnsi="Arial"/>
                <w:b/>
                <w:i/>
                <w:sz w:val="18"/>
                <w:lang w:eastAsia="ja-JP"/>
              </w:rPr>
              <w:t>-Architecture</w:t>
            </w:r>
          </w:p>
          <w:p w14:paraId="0193DFF9" w14:textId="24EE45B6"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r w:rsidRPr="009B4940">
              <w:rPr>
                <w:rFonts w:ascii="Arial" w:eastAsia="Times New Roman" w:hAnsi="Arial"/>
                <w:sz w:val="18"/>
                <w:lang w:eastAsia="ja-JP"/>
              </w:rPr>
              <w:t>For band combinations with single-band with UL CA, this field indicates the support of dual PA</w:t>
            </w:r>
            <w:ins w:id="2" w:author="OPPO (Qianxi)" w:date="2022-04-20T10:55:00Z">
              <w:r w:rsidRPr="005848A7">
                <w:rPr>
                  <w:rFonts w:ascii="Arial" w:eastAsia="Times New Roman" w:hAnsi="Arial"/>
                  <w:sz w:val="18"/>
                  <w:lang w:eastAsia="ja-JP"/>
                </w:rPr>
                <w:t xml:space="preserve"> and dual LO frequencies for FR1, or dual LO frequencies for FR2</w:t>
              </w:r>
            </w:ins>
            <w:r w:rsidRPr="009B4940">
              <w:rPr>
                <w:rFonts w:ascii="Arial" w:eastAsia="Times New Roman" w:hAnsi="Arial"/>
                <w:sz w:val="18"/>
                <w:lang w:eastAsia="ja-JP"/>
              </w:rPr>
              <w:t>. If absent in such band combinations, the UE supports single PA</w:t>
            </w:r>
            <w:ins w:id="3" w:author="OPPO (Qianxi)" w:date="2022-04-20T10:56:00Z">
              <w:r w:rsidRPr="005848A7">
                <w:rPr>
                  <w:rFonts w:ascii="Arial" w:eastAsia="Times New Roman" w:hAnsi="Arial"/>
                  <w:sz w:val="18"/>
                  <w:lang w:eastAsia="ja-JP"/>
                </w:rPr>
                <w:t xml:space="preserve"> and single LO frequency</w:t>
              </w:r>
            </w:ins>
            <w:r w:rsidRPr="009B4940">
              <w:rPr>
                <w:rFonts w:ascii="Arial" w:eastAsia="Times New Roman" w:hAnsi="Arial"/>
                <w:sz w:val="18"/>
                <w:lang w:eastAsia="ja-JP"/>
              </w:rPr>
              <w:t xml:space="preserve"> for all the ULs</w:t>
            </w:r>
            <w:ins w:id="4" w:author="OPPO (Qianxi)" w:date="2022-04-20T10:56:00Z">
              <w:r w:rsidRPr="005848A7">
                <w:rPr>
                  <w:rFonts w:ascii="Arial" w:eastAsia="Times New Roman" w:hAnsi="Arial"/>
                  <w:sz w:val="18"/>
                  <w:lang w:eastAsia="ja-JP"/>
                </w:rPr>
                <w:t xml:space="preserve"> for FR1, or single LO frequency for FR2</w:t>
              </w:r>
            </w:ins>
            <w:r w:rsidRPr="009B4940">
              <w:rPr>
                <w:rFonts w:ascii="Arial" w:eastAsia="Times New Roman" w:hAnsi="Arial"/>
                <w:sz w:val="18"/>
                <w:lang w:eastAsia="ja-JP"/>
              </w:rPr>
              <w:t>. For other band combinations, this field is not applicable.</w:t>
            </w:r>
          </w:p>
        </w:tc>
        <w:tc>
          <w:tcPr>
            <w:tcW w:w="709" w:type="dxa"/>
          </w:tcPr>
          <w:p w14:paraId="2104025D"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B4940">
              <w:rPr>
                <w:rFonts w:ascii="Arial" w:eastAsia="Times New Roman" w:hAnsi="Arial"/>
                <w:sz w:val="18"/>
                <w:lang w:eastAsia="ko-KR"/>
              </w:rPr>
              <w:t>BC</w:t>
            </w:r>
          </w:p>
        </w:tc>
        <w:tc>
          <w:tcPr>
            <w:tcW w:w="567" w:type="dxa"/>
          </w:tcPr>
          <w:p w14:paraId="31DB7863"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sz w:val="18"/>
                <w:lang w:eastAsia="ja-JP"/>
              </w:rPr>
              <w:t>No</w:t>
            </w:r>
          </w:p>
        </w:tc>
        <w:tc>
          <w:tcPr>
            <w:tcW w:w="709" w:type="dxa"/>
          </w:tcPr>
          <w:p w14:paraId="4BA641B2"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N/A</w:t>
            </w:r>
          </w:p>
        </w:tc>
        <w:tc>
          <w:tcPr>
            <w:tcW w:w="728" w:type="dxa"/>
          </w:tcPr>
          <w:p w14:paraId="4433360C"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N/A</w:t>
            </w:r>
          </w:p>
        </w:tc>
      </w:tr>
      <w:tr w:rsidR="009B4940" w:rsidRPr="009B4940" w14:paraId="2AC034E3" w14:textId="77777777" w:rsidTr="00076478">
        <w:trPr>
          <w:cantSplit/>
          <w:tblHeader/>
        </w:trPr>
        <w:tc>
          <w:tcPr>
            <w:tcW w:w="6917" w:type="dxa"/>
          </w:tcPr>
          <w:p w14:paraId="42857A09"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B4940">
              <w:rPr>
                <w:rFonts w:ascii="Arial" w:eastAsia="Times New Roman" w:hAnsi="Arial"/>
                <w:b/>
                <w:bCs/>
                <w:i/>
                <w:iCs/>
                <w:sz w:val="18"/>
                <w:lang w:eastAsia="ja-JP"/>
              </w:rPr>
              <w:t>half-DuplexTDD-CA-SameSCS-r16</w:t>
            </w:r>
          </w:p>
          <w:p w14:paraId="15A77454"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r w:rsidRPr="009B4940">
              <w:rPr>
                <w:rFonts w:ascii="Arial" w:eastAsia="Times New Roman" w:hAnsi="Arial"/>
                <w:bCs/>
                <w:iCs/>
                <w:sz w:val="18"/>
                <w:lang w:eastAsia="ja-JP"/>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9B4940">
              <w:rPr>
                <w:rFonts w:ascii="Arial" w:eastAsia="Times New Roman" w:hAnsi="Arial"/>
                <w:bCs/>
                <w:i/>
                <w:iCs/>
                <w:sz w:val="18"/>
                <w:lang w:eastAsia="ja-JP"/>
              </w:rPr>
              <w:t>simultaneousRxTxInterBandCA</w:t>
            </w:r>
            <w:proofErr w:type="spellEnd"/>
            <w:r w:rsidRPr="009B4940">
              <w:rPr>
                <w:rFonts w:ascii="Arial" w:eastAsia="Times New Roman" w:hAnsi="Arial"/>
                <w:bCs/>
                <w:iCs/>
                <w:sz w:val="18"/>
                <w:lang w:eastAsia="ja-JP"/>
              </w:rPr>
              <w:t xml:space="preserve"> is not present for band combinations involving mix of intra-band TDD CA and inter-band TDD CA.</w:t>
            </w:r>
          </w:p>
        </w:tc>
        <w:tc>
          <w:tcPr>
            <w:tcW w:w="709" w:type="dxa"/>
          </w:tcPr>
          <w:p w14:paraId="542671D0"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B4940">
              <w:rPr>
                <w:rFonts w:ascii="Arial" w:eastAsia="Times New Roman" w:hAnsi="Arial" w:cs="Arial"/>
                <w:sz w:val="18"/>
                <w:szCs w:val="18"/>
                <w:lang w:eastAsia="ja-JP"/>
              </w:rPr>
              <w:t>BC</w:t>
            </w:r>
          </w:p>
        </w:tc>
        <w:tc>
          <w:tcPr>
            <w:tcW w:w="567" w:type="dxa"/>
          </w:tcPr>
          <w:p w14:paraId="61E91459"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sz w:val="18"/>
                <w:lang w:eastAsia="ja-JP"/>
              </w:rPr>
              <w:t>No</w:t>
            </w:r>
          </w:p>
        </w:tc>
        <w:tc>
          <w:tcPr>
            <w:tcW w:w="709" w:type="dxa"/>
          </w:tcPr>
          <w:p w14:paraId="45BE87BA"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TDD only</w:t>
            </w:r>
          </w:p>
        </w:tc>
        <w:tc>
          <w:tcPr>
            <w:tcW w:w="728" w:type="dxa"/>
          </w:tcPr>
          <w:p w14:paraId="3969CBE7"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N/A</w:t>
            </w:r>
          </w:p>
        </w:tc>
      </w:tr>
      <w:tr w:rsidR="009B4940" w:rsidRPr="009B4940" w14:paraId="4B12A63E" w14:textId="77777777" w:rsidTr="00076478">
        <w:trPr>
          <w:cantSplit/>
          <w:tblHeader/>
        </w:trPr>
        <w:tc>
          <w:tcPr>
            <w:tcW w:w="6917" w:type="dxa"/>
          </w:tcPr>
          <w:p w14:paraId="2AB9A562"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B4940">
              <w:rPr>
                <w:rFonts w:ascii="Arial" w:eastAsia="Times New Roman" w:hAnsi="Arial"/>
                <w:b/>
                <w:bCs/>
                <w:i/>
                <w:iCs/>
                <w:sz w:val="18"/>
                <w:lang w:eastAsia="ja-JP"/>
              </w:rPr>
              <w:t>interCA-NonAlignedFrame-r16</w:t>
            </w:r>
          </w:p>
          <w:p w14:paraId="2F0A6DEE"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r w:rsidRPr="009B4940">
              <w:rPr>
                <w:rFonts w:ascii="Arial" w:eastAsia="Times New Roman" w:hAnsi="Arial"/>
                <w:sz w:val="18"/>
                <w:lang w:eastAsia="ja-JP"/>
              </w:rPr>
              <w:t xml:space="preserve">Indicates whether the UE supports inter-band carrier aggregation operation where, within the same cell group, the frame boundaries of the </w:t>
            </w:r>
            <w:proofErr w:type="spellStart"/>
            <w:r w:rsidRPr="009B4940">
              <w:rPr>
                <w:rFonts w:ascii="Arial" w:eastAsia="Times New Roman" w:hAnsi="Arial"/>
                <w:sz w:val="18"/>
                <w:lang w:eastAsia="ja-JP"/>
              </w:rPr>
              <w:t>SpCell</w:t>
            </w:r>
            <w:proofErr w:type="spellEnd"/>
            <w:r w:rsidRPr="009B4940">
              <w:rPr>
                <w:rFonts w:ascii="Arial" w:eastAsia="Times New Roman" w:hAnsi="Arial"/>
                <w:sz w:val="18"/>
                <w:lang w:eastAsia="ja-JP"/>
              </w:rPr>
              <w:t xml:space="preserve"> and the </w:t>
            </w:r>
            <w:proofErr w:type="spellStart"/>
            <w:r w:rsidRPr="009B4940">
              <w:rPr>
                <w:rFonts w:ascii="Arial" w:eastAsia="Times New Roman" w:hAnsi="Arial"/>
                <w:sz w:val="18"/>
                <w:lang w:eastAsia="ja-JP"/>
              </w:rPr>
              <w:t>SCell</w:t>
            </w:r>
            <w:proofErr w:type="spellEnd"/>
            <w:r w:rsidRPr="009B4940">
              <w:rPr>
                <w:rFonts w:ascii="Arial" w:eastAsia="Times New Roman" w:hAnsi="Arial"/>
                <w:sz w:val="18"/>
                <w:lang w:eastAsia="ja-JP"/>
              </w:rPr>
              <w:t xml:space="preserve">(s) are not aligned, the slot boundaries are aligned </w:t>
            </w:r>
            <w:r w:rsidRPr="009B4940">
              <w:rPr>
                <w:rFonts w:ascii="Arial" w:eastAsia="Times New Roman" w:hAnsi="Arial" w:cs="Arial"/>
                <w:sz w:val="18"/>
                <w:szCs w:val="18"/>
                <w:lang w:eastAsia="ja-JP"/>
              </w:rPr>
              <w:t xml:space="preserve">and the lowest subcarrier spacing of the subcarrier spacings given in </w:t>
            </w:r>
            <w:proofErr w:type="spellStart"/>
            <w:r w:rsidRPr="009B4940">
              <w:rPr>
                <w:rFonts w:ascii="Arial" w:eastAsia="Times New Roman" w:hAnsi="Arial" w:cs="Arial"/>
                <w:i/>
                <w:iCs/>
                <w:sz w:val="18"/>
                <w:szCs w:val="18"/>
                <w:lang w:eastAsia="ja-JP"/>
              </w:rPr>
              <w:t>scs-SpecificCarrierList</w:t>
            </w:r>
            <w:proofErr w:type="spellEnd"/>
            <w:r w:rsidRPr="009B4940">
              <w:rPr>
                <w:rFonts w:ascii="Arial" w:eastAsia="Times New Roman" w:hAnsi="Arial" w:cs="Arial"/>
                <w:sz w:val="18"/>
                <w:szCs w:val="18"/>
                <w:lang w:eastAsia="ja-JP"/>
              </w:rPr>
              <w:t xml:space="preserve"> for </w:t>
            </w:r>
            <w:proofErr w:type="spellStart"/>
            <w:r w:rsidRPr="009B4940">
              <w:rPr>
                <w:rFonts w:ascii="Arial" w:eastAsia="Times New Roman" w:hAnsi="Arial" w:cs="Arial"/>
                <w:sz w:val="18"/>
                <w:szCs w:val="18"/>
                <w:lang w:eastAsia="ja-JP"/>
              </w:rPr>
              <w:t>SpCell</w:t>
            </w:r>
            <w:proofErr w:type="spellEnd"/>
            <w:r w:rsidRPr="009B4940">
              <w:rPr>
                <w:rFonts w:ascii="Arial" w:eastAsia="Times New Roman" w:hAnsi="Arial" w:cs="Arial"/>
                <w:sz w:val="18"/>
                <w:szCs w:val="18"/>
                <w:lang w:eastAsia="ja-JP"/>
              </w:rPr>
              <w:t xml:space="preserve"> is smaller than or equal to the lowest subcarrier spacing of the subcarrier spacings given in </w:t>
            </w:r>
            <w:proofErr w:type="spellStart"/>
            <w:r w:rsidRPr="009B4940">
              <w:rPr>
                <w:rFonts w:ascii="Arial" w:eastAsia="Times New Roman" w:hAnsi="Arial" w:cs="Arial"/>
                <w:i/>
                <w:iCs/>
                <w:sz w:val="18"/>
                <w:szCs w:val="18"/>
                <w:lang w:eastAsia="ja-JP"/>
              </w:rPr>
              <w:t>scs-SpecificCarrierList</w:t>
            </w:r>
            <w:proofErr w:type="spellEnd"/>
            <w:r w:rsidRPr="009B4940">
              <w:rPr>
                <w:rFonts w:ascii="Arial" w:eastAsia="Times New Roman" w:hAnsi="Arial" w:cs="Arial"/>
                <w:sz w:val="18"/>
                <w:szCs w:val="18"/>
                <w:lang w:eastAsia="ja-JP"/>
              </w:rPr>
              <w:t xml:space="preserve"> for each of the non-aligned </w:t>
            </w:r>
            <w:proofErr w:type="spellStart"/>
            <w:r w:rsidRPr="009B4940">
              <w:rPr>
                <w:rFonts w:ascii="Arial" w:eastAsia="Times New Roman" w:hAnsi="Arial" w:cs="Arial"/>
                <w:sz w:val="18"/>
                <w:szCs w:val="18"/>
                <w:lang w:eastAsia="ja-JP"/>
              </w:rPr>
              <w:t>SCells</w:t>
            </w:r>
            <w:proofErr w:type="spellEnd"/>
            <w:r w:rsidRPr="009B4940">
              <w:rPr>
                <w:rFonts w:ascii="Arial" w:eastAsia="Times New Roman" w:hAnsi="Arial"/>
                <w:sz w:val="18"/>
                <w:lang w:eastAsia="ja-JP"/>
              </w:rPr>
              <w:t>.</w:t>
            </w:r>
          </w:p>
        </w:tc>
        <w:tc>
          <w:tcPr>
            <w:tcW w:w="709" w:type="dxa"/>
          </w:tcPr>
          <w:p w14:paraId="3E280852"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B4940">
              <w:rPr>
                <w:rFonts w:ascii="Arial" w:eastAsia="Times New Roman" w:hAnsi="Arial"/>
                <w:sz w:val="18"/>
                <w:lang w:eastAsia="ja-JP"/>
              </w:rPr>
              <w:t>BC</w:t>
            </w:r>
          </w:p>
        </w:tc>
        <w:tc>
          <w:tcPr>
            <w:tcW w:w="567" w:type="dxa"/>
          </w:tcPr>
          <w:p w14:paraId="20D408DC"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sz w:val="18"/>
                <w:lang w:eastAsia="ja-JP"/>
              </w:rPr>
              <w:t>No</w:t>
            </w:r>
          </w:p>
        </w:tc>
        <w:tc>
          <w:tcPr>
            <w:tcW w:w="709" w:type="dxa"/>
          </w:tcPr>
          <w:p w14:paraId="016495F3"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N/A</w:t>
            </w:r>
          </w:p>
        </w:tc>
        <w:tc>
          <w:tcPr>
            <w:tcW w:w="728" w:type="dxa"/>
          </w:tcPr>
          <w:p w14:paraId="0AD93D55"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N/A</w:t>
            </w:r>
          </w:p>
        </w:tc>
      </w:tr>
      <w:tr w:rsidR="009B4940" w:rsidRPr="009B4940" w14:paraId="0E8B3381" w14:textId="77777777" w:rsidTr="00076478">
        <w:trPr>
          <w:cantSplit/>
          <w:tblHeader/>
        </w:trPr>
        <w:tc>
          <w:tcPr>
            <w:tcW w:w="6917" w:type="dxa"/>
          </w:tcPr>
          <w:p w14:paraId="25807EFD"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B4940">
              <w:rPr>
                <w:rFonts w:ascii="Arial" w:eastAsia="Times New Roman" w:hAnsi="Arial"/>
                <w:b/>
                <w:bCs/>
                <w:i/>
                <w:iCs/>
                <w:sz w:val="18"/>
                <w:lang w:eastAsia="ja-JP"/>
              </w:rPr>
              <w:t>interCA-NonAlignedFrame-B-r16</w:t>
            </w:r>
          </w:p>
          <w:p w14:paraId="4D9485A1" w14:textId="77777777" w:rsidR="009B4940" w:rsidRPr="009B4940" w:rsidRDefault="009B4940" w:rsidP="009B4940">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9B4940">
              <w:rPr>
                <w:rFonts w:ascii="Arial" w:eastAsia="Times New Roman" w:hAnsi="Arial"/>
                <w:sz w:val="18"/>
                <w:lang w:eastAsia="ja-JP"/>
              </w:rPr>
              <w:t xml:space="preserve">Indicates whether the UE supports inter-band carrier aggregation operation where, </w:t>
            </w:r>
            <w:r w:rsidRPr="009B4940">
              <w:rPr>
                <w:rFonts w:ascii="Arial" w:eastAsia="Times New Roman" w:hAnsi="Arial" w:cs="Arial"/>
                <w:sz w:val="18"/>
                <w:szCs w:val="18"/>
                <w:lang w:eastAsia="ja-JP"/>
              </w:rPr>
              <w:t xml:space="preserve">within the same cell group, the frame boundaries of the </w:t>
            </w:r>
            <w:proofErr w:type="spellStart"/>
            <w:r w:rsidRPr="009B4940">
              <w:rPr>
                <w:rFonts w:ascii="Arial" w:eastAsia="Times New Roman" w:hAnsi="Arial" w:cs="Arial"/>
                <w:sz w:val="18"/>
                <w:szCs w:val="18"/>
                <w:lang w:eastAsia="ja-JP"/>
              </w:rPr>
              <w:t>SpCell</w:t>
            </w:r>
            <w:proofErr w:type="spellEnd"/>
            <w:r w:rsidRPr="009B4940">
              <w:rPr>
                <w:rFonts w:ascii="Arial" w:eastAsia="Times New Roman" w:hAnsi="Arial" w:cs="Arial"/>
                <w:sz w:val="18"/>
                <w:szCs w:val="18"/>
                <w:lang w:eastAsia="ja-JP"/>
              </w:rPr>
              <w:t xml:space="preserve"> and the </w:t>
            </w:r>
            <w:proofErr w:type="spellStart"/>
            <w:r w:rsidRPr="009B4940">
              <w:rPr>
                <w:rFonts w:ascii="Arial" w:eastAsia="Times New Roman" w:hAnsi="Arial" w:cs="Arial"/>
                <w:sz w:val="18"/>
                <w:szCs w:val="18"/>
                <w:lang w:eastAsia="ja-JP"/>
              </w:rPr>
              <w:t>SCell</w:t>
            </w:r>
            <w:proofErr w:type="spellEnd"/>
            <w:r w:rsidRPr="009B4940">
              <w:rPr>
                <w:rFonts w:ascii="Arial" w:eastAsia="Times New Roman" w:hAnsi="Arial" w:cs="Arial"/>
                <w:sz w:val="18"/>
                <w:szCs w:val="18"/>
                <w:lang w:eastAsia="ja-JP"/>
              </w:rPr>
              <w:t>(s) are not aligned, the slot boundaries are aligned</w:t>
            </w:r>
            <w:r w:rsidRPr="009B4940">
              <w:rPr>
                <w:rFonts w:ascii="Arial" w:eastAsia="Times New Roman" w:hAnsi="Arial"/>
                <w:sz w:val="18"/>
                <w:lang w:eastAsia="ja-JP"/>
              </w:rPr>
              <w:t xml:space="preserve"> </w:t>
            </w:r>
            <w:r w:rsidRPr="009B4940">
              <w:rPr>
                <w:rFonts w:ascii="Arial" w:eastAsia="Times New Roman" w:hAnsi="Arial" w:cs="Arial"/>
                <w:sz w:val="18"/>
                <w:szCs w:val="18"/>
                <w:lang w:eastAsia="ja-JP"/>
              </w:rPr>
              <w:t>and</w:t>
            </w:r>
            <w:r w:rsidRPr="009B4940" w:rsidDel="00E976E9">
              <w:rPr>
                <w:rFonts w:ascii="Arial" w:eastAsia="Times New Roman" w:hAnsi="Arial"/>
                <w:sz w:val="18"/>
                <w:lang w:eastAsia="ja-JP"/>
              </w:rPr>
              <w:t xml:space="preserve"> </w:t>
            </w:r>
            <w:r w:rsidRPr="009B4940">
              <w:rPr>
                <w:rFonts w:ascii="Arial" w:eastAsia="Times New Roman" w:hAnsi="Arial"/>
                <w:sz w:val="18"/>
                <w:lang w:eastAsia="ja-JP"/>
              </w:rPr>
              <w:t xml:space="preserve">the lowest subcarrier spacing of the subcarrier spacings given in </w:t>
            </w:r>
            <w:proofErr w:type="spellStart"/>
            <w:r w:rsidRPr="009B4940">
              <w:rPr>
                <w:rFonts w:ascii="Arial" w:eastAsia="Times New Roman" w:hAnsi="Arial"/>
                <w:i/>
                <w:iCs/>
                <w:sz w:val="18"/>
                <w:lang w:eastAsia="ja-JP"/>
              </w:rPr>
              <w:t>scs-SpecificCarrierList</w:t>
            </w:r>
            <w:proofErr w:type="spellEnd"/>
            <w:r w:rsidRPr="009B4940">
              <w:rPr>
                <w:rFonts w:ascii="Arial" w:eastAsia="Times New Roman" w:hAnsi="Arial"/>
                <w:i/>
                <w:iCs/>
                <w:sz w:val="18"/>
                <w:lang w:eastAsia="ja-JP"/>
              </w:rPr>
              <w:t xml:space="preserve"> </w:t>
            </w:r>
            <w:r w:rsidRPr="009B4940">
              <w:rPr>
                <w:rFonts w:ascii="Arial" w:eastAsia="Times New Roman" w:hAnsi="Arial"/>
                <w:sz w:val="18"/>
                <w:lang w:eastAsia="ja-JP"/>
              </w:rPr>
              <w:t xml:space="preserve">for </w:t>
            </w:r>
            <w:proofErr w:type="spellStart"/>
            <w:r w:rsidRPr="009B4940">
              <w:rPr>
                <w:rFonts w:ascii="Arial" w:eastAsia="Times New Roman" w:hAnsi="Arial" w:cs="Arial"/>
                <w:sz w:val="18"/>
                <w:szCs w:val="18"/>
                <w:lang w:eastAsia="ja-JP"/>
              </w:rPr>
              <w:t>SpCell</w:t>
            </w:r>
            <w:proofErr w:type="spellEnd"/>
            <w:r w:rsidRPr="009B4940">
              <w:rPr>
                <w:rFonts w:ascii="Arial" w:eastAsia="Times New Roman" w:hAnsi="Arial" w:cs="Arial"/>
                <w:sz w:val="18"/>
                <w:szCs w:val="18"/>
                <w:lang w:eastAsia="ja-JP"/>
              </w:rPr>
              <w:t xml:space="preserve"> </w:t>
            </w:r>
            <w:r w:rsidRPr="009B4940">
              <w:rPr>
                <w:rFonts w:ascii="Arial" w:eastAsia="Times New Roman" w:hAnsi="Arial"/>
                <w:sz w:val="18"/>
                <w:lang w:eastAsia="ja-JP"/>
              </w:rPr>
              <w:t xml:space="preserve">is larger than the lowest subcarrier spacing of the subcarrier spacings given in </w:t>
            </w:r>
            <w:proofErr w:type="spellStart"/>
            <w:r w:rsidRPr="009B4940">
              <w:rPr>
                <w:rFonts w:ascii="Arial" w:eastAsia="Times New Roman" w:hAnsi="Arial"/>
                <w:i/>
                <w:iCs/>
                <w:sz w:val="18"/>
                <w:lang w:eastAsia="ja-JP"/>
              </w:rPr>
              <w:t>scs-SpecificCarrierList</w:t>
            </w:r>
            <w:proofErr w:type="spellEnd"/>
            <w:r w:rsidRPr="009B4940">
              <w:rPr>
                <w:rFonts w:ascii="Arial" w:eastAsia="Times New Roman" w:hAnsi="Arial"/>
                <w:sz w:val="18"/>
                <w:lang w:eastAsia="ja-JP"/>
              </w:rPr>
              <w:t xml:space="preserve"> for at least one of the non-aligned </w:t>
            </w:r>
            <w:proofErr w:type="spellStart"/>
            <w:r w:rsidRPr="009B4940">
              <w:rPr>
                <w:rFonts w:ascii="Arial" w:eastAsia="Times New Roman" w:hAnsi="Arial"/>
                <w:sz w:val="18"/>
                <w:lang w:eastAsia="ja-JP"/>
              </w:rPr>
              <w:t>SCells</w:t>
            </w:r>
            <w:proofErr w:type="spellEnd"/>
            <w:r w:rsidRPr="009B4940">
              <w:rPr>
                <w:rFonts w:ascii="Arial" w:eastAsia="宋体" w:hAnsi="Arial" w:cs="Arial"/>
                <w:sz w:val="18"/>
                <w:szCs w:val="18"/>
                <w:lang w:eastAsia="zh-CN"/>
              </w:rPr>
              <w:t>.</w:t>
            </w:r>
          </w:p>
          <w:p w14:paraId="55D74389"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sz w:val="18"/>
                <w:lang w:eastAsia="ja-JP"/>
              </w:rPr>
            </w:pPr>
            <w:r w:rsidRPr="009B4940">
              <w:rPr>
                <w:rFonts w:ascii="Arial" w:eastAsia="Times New Roman" w:hAnsi="Arial"/>
                <w:sz w:val="18"/>
                <w:lang w:eastAsia="ja-JP"/>
              </w:rPr>
              <w:t xml:space="preserve">A UE indicating support of </w:t>
            </w:r>
            <w:r w:rsidRPr="009B4940">
              <w:rPr>
                <w:rFonts w:ascii="Arial" w:eastAsia="Times New Roman" w:hAnsi="Arial"/>
                <w:i/>
                <w:iCs/>
                <w:sz w:val="18"/>
                <w:lang w:eastAsia="ja-JP"/>
              </w:rPr>
              <w:t>interCA-NonAlignedFrame-B-r16</w:t>
            </w:r>
            <w:r w:rsidRPr="009B4940">
              <w:rPr>
                <w:rFonts w:ascii="Arial" w:eastAsia="Times New Roman" w:hAnsi="Arial"/>
                <w:sz w:val="18"/>
                <w:lang w:eastAsia="ja-JP"/>
              </w:rPr>
              <w:t xml:space="preserve"> shall also indicate support of </w:t>
            </w:r>
            <w:r w:rsidRPr="009B4940">
              <w:rPr>
                <w:rFonts w:ascii="Arial" w:eastAsia="Times New Roman" w:hAnsi="Arial"/>
                <w:i/>
                <w:iCs/>
                <w:sz w:val="18"/>
                <w:lang w:eastAsia="ja-JP"/>
              </w:rPr>
              <w:t>interCA-NonAlignedFrame-r16</w:t>
            </w:r>
            <w:r w:rsidRPr="009B4940">
              <w:rPr>
                <w:rFonts w:ascii="Arial" w:eastAsia="Times New Roman" w:hAnsi="Arial"/>
                <w:sz w:val="18"/>
                <w:lang w:eastAsia="ja-JP"/>
              </w:rPr>
              <w:t>.</w:t>
            </w:r>
          </w:p>
        </w:tc>
        <w:tc>
          <w:tcPr>
            <w:tcW w:w="709" w:type="dxa"/>
          </w:tcPr>
          <w:p w14:paraId="3E46B4A3"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sz w:val="18"/>
                <w:lang w:eastAsia="ja-JP"/>
              </w:rPr>
            </w:pPr>
            <w:r w:rsidRPr="009B4940">
              <w:rPr>
                <w:rFonts w:ascii="Arial" w:eastAsia="Times New Roman" w:hAnsi="Arial"/>
                <w:sz w:val="18"/>
                <w:lang w:eastAsia="ja-JP"/>
              </w:rPr>
              <w:t>BC</w:t>
            </w:r>
          </w:p>
        </w:tc>
        <w:tc>
          <w:tcPr>
            <w:tcW w:w="567" w:type="dxa"/>
          </w:tcPr>
          <w:p w14:paraId="398CB133"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sz w:val="18"/>
                <w:lang w:eastAsia="ja-JP"/>
              </w:rPr>
            </w:pPr>
            <w:r w:rsidRPr="009B4940">
              <w:rPr>
                <w:rFonts w:ascii="Arial" w:eastAsia="Times New Roman" w:hAnsi="Arial"/>
                <w:sz w:val="18"/>
                <w:lang w:eastAsia="ja-JP"/>
              </w:rPr>
              <w:t>No</w:t>
            </w:r>
          </w:p>
        </w:tc>
        <w:tc>
          <w:tcPr>
            <w:tcW w:w="709" w:type="dxa"/>
          </w:tcPr>
          <w:p w14:paraId="6576BF27"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sz w:val="18"/>
                <w:lang w:eastAsia="ja-JP"/>
              </w:rPr>
            </w:pPr>
            <w:r w:rsidRPr="009B4940">
              <w:rPr>
                <w:rFonts w:ascii="Arial" w:eastAsia="Times New Roman" w:hAnsi="Arial"/>
                <w:sz w:val="18"/>
                <w:lang w:eastAsia="ja-JP"/>
              </w:rPr>
              <w:t>N/A</w:t>
            </w:r>
          </w:p>
        </w:tc>
        <w:tc>
          <w:tcPr>
            <w:tcW w:w="728" w:type="dxa"/>
          </w:tcPr>
          <w:p w14:paraId="17901BE7"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sz w:val="18"/>
                <w:lang w:eastAsia="ja-JP"/>
              </w:rPr>
            </w:pPr>
            <w:r w:rsidRPr="009B4940">
              <w:rPr>
                <w:rFonts w:ascii="Arial" w:eastAsia="Times New Roman" w:hAnsi="Arial"/>
                <w:sz w:val="18"/>
                <w:lang w:eastAsia="ja-JP"/>
              </w:rPr>
              <w:t>N/A</w:t>
            </w:r>
          </w:p>
        </w:tc>
      </w:tr>
      <w:tr w:rsidR="009B4940" w:rsidRPr="009B4940" w14:paraId="70B55391" w14:textId="77777777" w:rsidTr="00076478">
        <w:trPr>
          <w:cantSplit/>
          <w:tblHeader/>
        </w:trPr>
        <w:tc>
          <w:tcPr>
            <w:tcW w:w="6917" w:type="dxa"/>
          </w:tcPr>
          <w:p w14:paraId="0D439363"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r w:rsidRPr="009B4940">
              <w:rPr>
                <w:rFonts w:ascii="Arial" w:eastAsia="Times New Roman" w:hAnsi="Arial"/>
                <w:b/>
                <w:i/>
                <w:sz w:val="18"/>
                <w:lang w:eastAsia="ja-JP"/>
              </w:rPr>
              <w:lastRenderedPageBreak/>
              <w:t>interFreqDAPS-r16</w:t>
            </w:r>
          </w:p>
          <w:p w14:paraId="747A074A"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sz w:val="18"/>
                <w:lang w:eastAsia="ja-JP"/>
              </w:rPr>
            </w:pPr>
            <w:r w:rsidRPr="009B4940">
              <w:rPr>
                <w:rFonts w:ascii="Arial" w:eastAsia="Times New Roman" w:hAnsi="Arial"/>
                <w:sz w:val="18"/>
                <w:lang w:eastAsia="ja-JP"/>
              </w:rPr>
              <w:t xml:space="preserve">Indicates whether the UE supports inter-frequency handover, e.g. support of simultaneous DL reception of PDCCH and PDSCH from source and target cell. </w:t>
            </w:r>
            <w:r w:rsidRPr="009B4940">
              <w:rPr>
                <w:rFonts w:ascii="Arial" w:eastAsia="等线" w:hAnsi="Arial" w:cs="Arial"/>
                <w:sz w:val="18"/>
                <w:szCs w:val="18"/>
                <w:lang w:eastAsia="ja-JP"/>
              </w:rPr>
              <w:t>A UE indicating this capability shall also support inter-frequency synchronous DAPS handover, and single UL transmission for inter-frequency DAPS handover.</w:t>
            </w:r>
            <w:r w:rsidRPr="009B4940">
              <w:rPr>
                <w:rFonts w:ascii="Arial" w:eastAsia="Times New Roman" w:hAnsi="Arial"/>
                <w:sz w:val="18"/>
                <w:lang w:eastAsia="ja-JP"/>
              </w:rPr>
              <w:t xml:space="preserve"> The capability signalling comprises of the following parameters:</w:t>
            </w:r>
          </w:p>
          <w:p w14:paraId="0876A948"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sz w:val="18"/>
                <w:lang w:eastAsia="ja-JP"/>
              </w:rPr>
            </w:pPr>
          </w:p>
          <w:p w14:paraId="4B48EB53" w14:textId="77777777" w:rsidR="009B4940" w:rsidRPr="009B4940" w:rsidRDefault="009B4940" w:rsidP="009B4940">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9B4940">
              <w:rPr>
                <w:rFonts w:ascii="Arial" w:eastAsia="Times New Roman" w:hAnsi="Arial" w:cs="Arial"/>
                <w:sz w:val="18"/>
                <w:szCs w:val="18"/>
                <w:lang w:eastAsia="ja-JP"/>
              </w:rPr>
              <w:t>-</w:t>
            </w:r>
            <w:r w:rsidRPr="009B4940">
              <w:rPr>
                <w:rFonts w:ascii="Arial" w:eastAsia="Times New Roman" w:hAnsi="Arial" w:cs="Arial"/>
                <w:sz w:val="18"/>
                <w:szCs w:val="18"/>
                <w:lang w:eastAsia="ja-JP"/>
              </w:rPr>
              <w:tab/>
            </w:r>
            <w:r w:rsidRPr="009B4940">
              <w:rPr>
                <w:rFonts w:ascii="Arial" w:eastAsia="Times New Roman" w:hAnsi="Arial" w:cs="Arial"/>
                <w:i/>
                <w:sz w:val="18"/>
                <w:szCs w:val="18"/>
                <w:lang w:eastAsia="ja-JP"/>
              </w:rPr>
              <w:t>interFreqAsyncDAPS-r16</w:t>
            </w:r>
            <w:r w:rsidRPr="009B4940">
              <w:rPr>
                <w:rFonts w:ascii="Arial" w:eastAsia="Times New Roman" w:hAnsi="Arial" w:cs="Arial"/>
                <w:sz w:val="18"/>
                <w:szCs w:val="18"/>
                <w:lang w:eastAsia="ja-JP"/>
              </w:rPr>
              <w:t xml:space="preserve"> indicates whether the UE supports asynchronous DAPS handover.</w:t>
            </w:r>
          </w:p>
          <w:p w14:paraId="4778A385" w14:textId="77777777" w:rsidR="009B4940" w:rsidRPr="009B4940" w:rsidRDefault="009B4940" w:rsidP="009B4940">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9B4940">
              <w:rPr>
                <w:rFonts w:ascii="Arial" w:eastAsia="Times New Roman" w:hAnsi="Arial" w:cs="Arial"/>
                <w:sz w:val="18"/>
                <w:szCs w:val="18"/>
                <w:lang w:eastAsia="ja-JP"/>
              </w:rPr>
              <w:t>-</w:t>
            </w:r>
            <w:r w:rsidRPr="009B4940">
              <w:rPr>
                <w:rFonts w:ascii="Arial" w:eastAsia="Times New Roman" w:hAnsi="Arial" w:cs="Arial"/>
                <w:sz w:val="18"/>
                <w:szCs w:val="18"/>
                <w:lang w:eastAsia="ja-JP"/>
              </w:rPr>
              <w:tab/>
            </w:r>
            <w:r w:rsidRPr="009B4940">
              <w:rPr>
                <w:rFonts w:ascii="Arial" w:eastAsia="Times New Roman" w:hAnsi="Arial" w:cs="Arial"/>
                <w:i/>
                <w:sz w:val="18"/>
                <w:szCs w:val="18"/>
                <w:lang w:eastAsia="ja-JP"/>
              </w:rPr>
              <w:t>interFreqDiffSCS-DAPS-r16</w:t>
            </w:r>
            <w:r w:rsidRPr="009B4940">
              <w:rPr>
                <w:rFonts w:ascii="Arial" w:eastAsia="Times New Roman" w:hAnsi="Arial" w:cs="Arial"/>
                <w:sz w:val="18"/>
                <w:lang w:eastAsia="ja-JP"/>
              </w:rPr>
              <w:t xml:space="preserve"> indicates whether the UE supports different SCSs in source </w:t>
            </w:r>
            <w:proofErr w:type="spellStart"/>
            <w:r w:rsidRPr="009B4940">
              <w:rPr>
                <w:rFonts w:ascii="Arial" w:eastAsia="Times New Roman" w:hAnsi="Arial" w:cs="Arial"/>
                <w:sz w:val="18"/>
                <w:lang w:eastAsia="ja-JP"/>
              </w:rPr>
              <w:t>PCell</w:t>
            </w:r>
            <w:proofErr w:type="spellEnd"/>
            <w:r w:rsidRPr="009B4940">
              <w:rPr>
                <w:rFonts w:ascii="Arial" w:eastAsia="Times New Roman" w:hAnsi="Arial" w:cs="Arial"/>
                <w:sz w:val="18"/>
                <w:lang w:eastAsia="ja-JP"/>
              </w:rPr>
              <w:t xml:space="preserve"> and inter-frequency target </w:t>
            </w:r>
            <w:proofErr w:type="spellStart"/>
            <w:r w:rsidRPr="009B4940">
              <w:rPr>
                <w:rFonts w:ascii="Arial" w:eastAsia="Times New Roman" w:hAnsi="Arial" w:cs="Arial"/>
                <w:sz w:val="18"/>
                <w:lang w:eastAsia="ja-JP"/>
              </w:rPr>
              <w:t>PCell</w:t>
            </w:r>
            <w:proofErr w:type="spellEnd"/>
            <w:r w:rsidRPr="009B4940">
              <w:rPr>
                <w:rFonts w:ascii="Arial" w:eastAsia="Times New Roman" w:hAnsi="Arial" w:cs="Arial"/>
                <w:sz w:val="18"/>
                <w:lang w:eastAsia="ja-JP"/>
              </w:rPr>
              <w:t xml:space="preserve"> in DAPS handover.</w:t>
            </w:r>
            <w:r w:rsidRPr="009B4940">
              <w:rPr>
                <w:rFonts w:ascii="Arial" w:eastAsia="Times New Roman" w:hAnsi="Arial" w:cs="Arial"/>
                <w:sz w:val="18"/>
                <w:szCs w:val="18"/>
                <w:lang w:eastAsia="ja-JP"/>
              </w:rPr>
              <w:t xml:space="preserve"> The UE only includes this field if different SCSs can be supported in both UL and DL. If absent, the UE does not support either UL or DL SCS being different in DAPS handover.</w:t>
            </w:r>
          </w:p>
          <w:p w14:paraId="7A261362" w14:textId="77777777" w:rsidR="009B4940" w:rsidRPr="009B4940" w:rsidRDefault="009B4940" w:rsidP="009B4940">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9B4940">
              <w:rPr>
                <w:rFonts w:ascii="Arial" w:eastAsia="Times New Roman" w:hAnsi="Arial" w:cs="Arial"/>
                <w:sz w:val="18"/>
                <w:szCs w:val="18"/>
                <w:lang w:eastAsia="ja-JP"/>
              </w:rPr>
              <w:t>-</w:t>
            </w:r>
            <w:r w:rsidRPr="009B4940">
              <w:rPr>
                <w:rFonts w:ascii="Arial" w:eastAsia="Times New Roman" w:hAnsi="Arial" w:cs="Arial"/>
                <w:sz w:val="18"/>
                <w:szCs w:val="18"/>
                <w:lang w:eastAsia="ja-JP"/>
              </w:rPr>
              <w:tab/>
            </w:r>
            <w:r w:rsidRPr="009B4940">
              <w:rPr>
                <w:rFonts w:ascii="Arial" w:eastAsia="Times New Roman" w:hAnsi="Arial" w:cs="Arial"/>
                <w:i/>
                <w:sz w:val="18"/>
                <w:szCs w:val="18"/>
                <w:lang w:eastAsia="ja-JP"/>
              </w:rPr>
              <w:t>interFreqMultiUL-TransmissionDAPS-r16</w:t>
            </w:r>
            <w:r w:rsidRPr="009B4940">
              <w:rPr>
                <w:rFonts w:ascii="Arial" w:eastAsia="Times New Roman" w:hAnsi="Arial" w:cs="Arial"/>
                <w:sz w:val="18"/>
                <w:szCs w:val="18"/>
                <w:lang w:eastAsia="ja-JP"/>
              </w:rPr>
              <w:t xml:space="preserve"> indicates </w:t>
            </w:r>
            <w:r w:rsidRPr="009B4940">
              <w:rPr>
                <w:rFonts w:ascii="Arial" w:eastAsia="Times New Roman" w:hAnsi="Arial" w:cs="Arial"/>
                <w:sz w:val="18"/>
                <w:lang w:eastAsia="ja-JP"/>
              </w:rPr>
              <w:t xml:space="preserve">whether </w:t>
            </w:r>
            <w:r w:rsidRPr="009B4940">
              <w:rPr>
                <w:rFonts w:ascii="Arial" w:eastAsia="Times New Roman" w:hAnsi="Arial" w:cs="Arial"/>
                <w:sz w:val="18"/>
                <w:szCs w:val="18"/>
                <w:lang w:eastAsia="ja-JP"/>
              </w:rPr>
              <w:t xml:space="preserve">the UE supports simultaneous UL transmission in source </w:t>
            </w:r>
            <w:proofErr w:type="spellStart"/>
            <w:r w:rsidRPr="009B4940">
              <w:rPr>
                <w:rFonts w:ascii="Arial" w:eastAsia="Times New Roman" w:hAnsi="Arial" w:cs="Arial"/>
                <w:sz w:val="18"/>
                <w:szCs w:val="18"/>
                <w:lang w:eastAsia="ja-JP"/>
              </w:rPr>
              <w:t>PCell</w:t>
            </w:r>
            <w:proofErr w:type="spellEnd"/>
            <w:r w:rsidRPr="009B4940">
              <w:rPr>
                <w:rFonts w:ascii="Arial" w:eastAsia="Times New Roman" w:hAnsi="Arial" w:cs="Arial"/>
                <w:sz w:val="18"/>
                <w:szCs w:val="18"/>
                <w:lang w:eastAsia="ja-JP"/>
              </w:rPr>
              <w:t xml:space="preserve"> and target </w:t>
            </w:r>
            <w:proofErr w:type="spellStart"/>
            <w:r w:rsidRPr="009B4940">
              <w:rPr>
                <w:rFonts w:ascii="Arial" w:eastAsia="Times New Roman" w:hAnsi="Arial" w:cs="Arial"/>
                <w:sz w:val="18"/>
                <w:szCs w:val="18"/>
                <w:lang w:eastAsia="ja-JP"/>
              </w:rPr>
              <w:t>PCell</w:t>
            </w:r>
            <w:proofErr w:type="spellEnd"/>
            <w:r w:rsidRPr="009B4940">
              <w:rPr>
                <w:rFonts w:ascii="Arial" w:eastAsia="Times New Roman" w:hAnsi="Arial" w:cs="Arial"/>
                <w:sz w:val="18"/>
                <w:szCs w:val="18"/>
                <w:lang w:eastAsia="ja-JP"/>
              </w:rPr>
              <w:t xml:space="preserve"> during a DAPS handover. The UE can include this field only if any of </w:t>
            </w:r>
            <w:r w:rsidRPr="009B4940">
              <w:rPr>
                <w:rFonts w:ascii="Arial" w:eastAsia="Times New Roman" w:hAnsi="Arial" w:cs="Arial"/>
                <w:i/>
                <w:iCs/>
                <w:sz w:val="18"/>
                <w:szCs w:val="18"/>
                <w:lang w:eastAsia="ja-JP"/>
              </w:rPr>
              <w:t>semiStaticPowerSharingDAPS-Mode1-r16</w:t>
            </w:r>
            <w:r w:rsidRPr="009B4940">
              <w:rPr>
                <w:rFonts w:ascii="Arial" w:eastAsia="Times New Roman" w:hAnsi="Arial" w:cs="Arial"/>
                <w:sz w:val="18"/>
                <w:szCs w:val="18"/>
                <w:lang w:eastAsia="ja-JP"/>
              </w:rPr>
              <w:t xml:space="preserve">, </w:t>
            </w:r>
            <w:r w:rsidRPr="009B4940">
              <w:rPr>
                <w:rFonts w:ascii="Arial" w:eastAsia="Times New Roman" w:hAnsi="Arial" w:cs="Arial"/>
                <w:i/>
                <w:sz w:val="18"/>
                <w:szCs w:val="18"/>
                <w:lang w:eastAsia="ja-JP"/>
              </w:rPr>
              <w:t>semiStaticPowerSharingDAPS-Mode2-r16</w:t>
            </w:r>
            <w:r w:rsidRPr="009B4940">
              <w:rPr>
                <w:rFonts w:ascii="Arial" w:eastAsia="Times New Roman" w:hAnsi="Arial" w:cs="Arial"/>
                <w:sz w:val="18"/>
                <w:szCs w:val="18"/>
                <w:lang w:eastAsia="ja-JP"/>
              </w:rPr>
              <w:t xml:space="preserve"> or </w:t>
            </w:r>
            <w:r w:rsidRPr="009B4940">
              <w:rPr>
                <w:rFonts w:ascii="Arial" w:eastAsia="Times New Roman" w:hAnsi="Arial" w:cs="Arial"/>
                <w:i/>
                <w:iCs/>
                <w:sz w:val="18"/>
                <w:szCs w:val="18"/>
                <w:lang w:eastAsia="ja-JP"/>
              </w:rPr>
              <w:t>dynamicPowersharingDAPS-r16</w:t>
            </w:r>
            <w:r w:rsidRPr="009B4940">
              <w:rPr>
                <w:rFonts w:ascii="Arial" w:eastAsia="Times New Roman" w:hAnsi="Arial" w:cs="Arial"/>
                <w:sz w:val="18"/>
                <w:szCs w:val="18"/>
                <w:lang w:eastAsia="ja-JP"/>
              </w:rPr>
              <w:t xml:space="preserve"> are included. Otherwise, the UE does not include this field.</w:t>
            </w:r>
          </w:p>
          <w:p w14:paraId="21C2904A" w14:textId="77777777" w:rsidR="009B4940" w:rsidRPr="009B4940" w:rsidRDefault="009B4940" w:rsidP="009B4940">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9B4940">
              <w:rPr>
                <w:rFonts w:ascii="Arial" w:eastAsia="Times New Roman" w:hAnsi="Arial" w:cs="Arial"/>
                <w:sz w:val="18"/>
                <w:szCs w:val="18"/>
                <w:lang w:eastAsia="ja-JP"/>
              </w:rPr>
              <w:t>-</w:t>
            </w:r>
            <w:r w:rsidRPr="009B4940">
              <w:rPr>
                <w:rFonts w:ascii="Arial" w:eastAsia="Times New Roman" w:hAnsi="Arial" w:cs="Arial"/>
                <w:sz w:val="18"/>
                <w:szCs w:val="18"/>
                <w:lang w:eastAsia="ja-JP"/>
              </w:rPr>
              <w:tab/>
            </w:r>
            <w:r w:rsidRPr="009B4940">
              <w:rPr>
                <w:rFonts w:ascii="Arial" w:eastAsia="Times New Roman" w:hAnsi="Arial" w:cs="Arial"/>
                <w:i/>
                <w:sz w:val="18"/>
                <w:szCs w:val="18"/>
                <w:lang w:eastAsia="ja-JP"/>
              </w:rPr>
              <w:t>interFreqSemiStaticPowerSharingDAPS-Mode1-r16</w:t>
            </w:r>
            <w:r w:rsidRPr="009B4940">
              <w:rPr>
                <w:rFonts w:ascii="Arial" w:eastAsia="Times New Roman" w:hAnsi="Arial" w:cs="Arial"/>
                <w:sz w:val="18"/>
                <w:szCs w:val="18"/>
                <w:lang w:eastAsia="ja-JP"/>
              </w:rPr>
              <w:t xml:space="preserve"> indicates whether the UE supports semi-static UL power sharing mode 1 during DAPS handover between source and target cells of same FR.</w:t>
            </w:r>
          </w:p>
          <w:p w14:paraId="402619C2" w14:textId="77777777" w:rsidR="009B4940" w:rsidRPr="009B4940" w:rsidRDefault="009B4940" w:rsidP="009B4940">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9B4940">
              <w:rPr>
                <w:rFonts w:ascii="Arial" w:eastAsia="Times New Roman" w:hAnsi="Arial" w:cs="Arial"/>
                <w:sz w:val="18"/>
                <w:szCs w:val="18"/>
                <w:lang w:eastAsia="ja-JP"/>
              </w:rPr>
              <w:t>-</w:t>
            </w:r>
            <w:r w:rsidRPr="009B4940">
              <w:rPr>
                <w:rFonts w:ascii="Arial" w:eastAsia="Times New Roman" w:hAnsi="Arial" w:cs="Arial"/>
                <w:sz w:val="18"/>
                <w:szCs w:val="18"/>
                <w:lang w:eastAsia="ja-JP"/>
              </w:rPr>
              <w:tab/>
            </w:r>
            <w:r w:rsidRPr="009B4940">
              <w:rPr>
                <w:rFonts w:ascii="Arial" w:eastAsia="Times New Roman" w:hAnsi="Arial" w:cs="Arial"/>
                <w:i/>
                <w:sz w:val="18"/>
                <w:szCs w:val="18"/>
                <w:lang w:eastAsia="ja-JP"/>
              </w:rPr>
              <w:t>interFreqSemiStaticPowerSharingDAPS-Mode2-r16</w:t>
            </w:r>
            <w:r w:rsidRPr="009B4940">
              <w:rPr>
                <w:rFonts w:ascii="Arial" w:eastAsia="Times New Roman" w:hAnsi="Arial" w:cs="Arial"/>
                <w:sz w:val="18"/>
                <w:lang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9B4940">
              <w:rPr>
                <w:rFonts w:ascii="Arial" w:eastAsia="Times New Roman" w:hAnsi="Arial" w:cs="Arial"/>
                <w:i/>
                <w:iCs/>
                <w:sz w:val="18"/>
                <w:lang w:eastAsia="ja-JP"/>
              </w:rPr>
              <w:t>semiStaticPowerSharingDAPS-Mode1-r16</w:t>
            </w:r>
            <w:r w:rsidRPr="009B4940">
              <w:rPr>
                <w:rFonts w:ascii="Arial" w:eastAsia="Times New Roman" w:hAnsi="Arial" w:cs="Arial"/>
                <w:sz w:val="18"/>
                <w:lang w:eastAsia="ja-JP"/>
              </w:rPr>
              <w:t xml:space="preserve"> is included. Otherwise, the UE does not include this field.</w:t>
            </w:r>
          </w:p>
          <w:p w14:paraId="10B70E22" w14:textId="77777777" w:rsidR="009B4940" w:rsidRPr="009B4940" w:rsidRDefault="009B4940" w:rsidP="009B4940">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9B4940">
              <w:rPr>
                <w:rFonts w:ascii="Arial" w:eastAsia="Times New Roman" w:hAnsi="Arial" w:cs="Arial"/>
                <w:sz w:val="18"/>
                <w:szCs w:val="18"/>
                <w:lang w:eastAsia="ja-JP"/>
              </w:rPr>
              <w:t>-</w:t>
            </w:r>
            <w:r w:rsidRPr="009B4940">
              <w:rPr>
                <w:rFonts w:ascii="Arial" w:eastAsia="Times New Roman" w:hAnsi="Arial" w:cs="Arial"/>
                <w:sz w:val="18"/>
                <w:szCs w:val="18"/>
                <w:lang w:eastAsia="ja-JP"/>
              </w:rPr>
              <w:tab/>
            </w:r>
            <w:r w:rsidRPr="009B4940">
              <w:rPr>
                <w:rFonts w:ascii="Arial" w:eastAsia="Times New Roman" w:hAnsi="Arial" w:cs="Arial"/>
                <w:i/>
                <w:sz w:val="18"/>
                <w:szCs w:val="18"/>
                <w:lang w:eastAsia="ja-JP"/>
              </w:rPr>
              <w:t>interFreqDynamicPowersharingDAPS-r16</w:t>
            </w:r>
            <w:r w:rsidRPr="009B4940">
              <w:rPr>
                <w:rFonts w:ascii="Arial" w:eastAsia="Times New Roman" w:hAnsi="Arial" w:cs="Arial"/>
                <w:sz w:val="18"/>
                <w:szCs w:val="18"/>
                <w:lang w:eastAsia="ja-JP"/>
              </w:rPr>
              <w:t xml:space="preserve"> indicates the value of T offset (short or long) that the UE supports for dynamic UL power sharing during DAPS handover between source and target cells of same FR. The UE only include this field if </w:t>
            </w:r>
            <w:r w:rsidRPr="009B4940">
              <w:rPr>
                <w:rFonts w:ascii="Arial" w:eastAsia="Times New Roman" w:hAnsi="Arial" w:cs="Arial"/>
                <w:i/>
                <w:iCs/>
                <w:sz w:val="18"/>
                <w:szCs w:val="18"/>
                <w:lang w:eastAsia="ja-JP"/>
              </w:rPr>
              <w:t>semiStaticPowerSharingDAPS-Mode1-r16</w:t>
            </w:r>
            <w:r w:rsidRPr="009B4940">
              <w:rPr>
                <w:rFonts w:ascii="Arial" w:eastAsia="Times New Roman" w:hAnsi="Arial" w:cs="Arial"/>
                <w:sz w:val="18"/>
                <w:szCs w:val="18"/>
                <w:lang w:eastAsia="ja-JP"/>
              </w:rPr>
              <w:t xml:space="preserve"> is included. Otherwise, the UE does not include this field.</w:t>
            </w:r>
          </w:p>
          <w:p w14:paraId="59A5DBFB" w14:textId="77777777" w:rsidR="009B4940" w:rsidRPr="009B4940" w:rsidRDefault="009B4940" w:rsidP="009B4940">
            <w:pPr>
              <w:keepNext/>
              <w:keepLines/>
              <w:overflowPunct w:val="0"/>
              <w:autoSpaceDE w:val="0"/>
              <w:autoSpaceDN w:val="0"/>
              <w:adjustRightInd w:val="0"/>
              <w:spacing w:after="0"/>
              <w:ind w:left="360" w:hangingChars="200" w:hanging="360"/>
              <w:textAlignment w:val="baseline"/>
              <w:rPr>
                <w:rFonts w:eastAsia="Times New Roman"/>
                <w:lang w:eastAsia="ja-JP"/>
              </w:rPr>
            </w:pPr>
            <w:r w:rsidRPr="009B4940">
              <w:rPr>
                <w:rFonts w:ascii="Arial" w:eastAsia="Times New Roman" w:hAnsi="Arial" w:cs="Arial"/>
                <w:sz w:val="18"/>
                <w:szCs w:val="18"/>
                <w:lang w:eastAsia="ja-JP"/>
              </w:rPr>
              <w:t>-</w:t>
            </w:r>
            <w:r w:rsidRPr="009B4940">
              <w:rPr>
                <w:rFonts w:ascii="Arial" w:eastAsia="Times New Roman" w:hAnsi="Arial" w:cs="Arial"/>
                <w:sz w:val="18"/>
                <w:szCs w:val="18"/>
                <w:lang w:eastAsia="ja-JP"/>
              </w:rPr>
              <w:tab/>
            </w:r>
            <w:r w:rsidRPr="009B4940">
              <w:rPr>
                <w:rFonts w:ascii="Arial" w:eastAsia="Times New Roman" w:hAnsi="Arial" w:cs="Arial"/>
                <w:i/>
                <w:sz w:val="18"/>
                <w:szCs w:val="18"/>
                <w:lang w:eastAsia="ja-JP"/>
              </w:rPr>
              <w:t>interFreqUL-TransCancellationDAPS-r16</w:t>
            </w:r>
            <w:r w:rsidRPr="009B4940">
              <w:rPr>
                <w:rFonts w:ascii="Arial" w:eastAsia="Times New Roman" w:hAnsi="Arial" w:cs="Arial"/>
                <w:sz w:val="18"/>
                <w:lang w:eastAsia="ja-JP"/>
              </w:rPr>
              <w:t xml:space="preserve"> indicates support of cancelling UL transmission to the source </w:t>
            </w:r>
            <w:proofErr w:type="spellStart"/>
            <w:r w:rsidRPr="009B4940">
              <w:rPr>
                <w:rFonts w:ascii="Arial" w:eastAsia="Times New Roman" w:hAnsi="Arial" w:cs="Arial"/>
                <w:sz w:val="18"/>
                <w:lang w:eastAsia="ja-JP"/>
              </w:rPr>
              <w:t>PCell</w:t>
            </w:r>
            <w:proofErr w:type="spellEnd"/>
            <w:r w:rsidRPr="009B4940">
              <w:rPr>
                <w:rFonts w:ascii="Arial" w:eastAsia="Times New Roman" w:hAnsi="Arial" w:cs="Arial"/>
                <w:sz w:val="18"/>
                <w:lang w:eastAsia="ja-JP"/>
              </w:rPr>
              <w:t xml:space="preserve"> for inter-frequency DAPS handover.</w:t>
            </w:r>
          </w:p>
        </w:tc>
        <w:tc>
          <w:tcPr>
            <w:tcW w:w="709" w:type="dxa"/>
          </w:tcPr>
          <w:p w14:paraId="4AF51DC6"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B4940">
              <w:rPr>
                <w:rFonts w:ascii="Arial" w:eastAsia="Times New Roman" w:hAnsi="Arial"/>
                <w:sz w:val="18"/>
                <w:lang w:eastAsia="ja-JP"/>
              </w:rPr>
              <w:t>BC</w:t>
            </w:r>
          </w:p>
        </w:tc>
        <w:tc>
          <w:tcPr>
            <w:tcW w:w="567" w:type="dxa"/>
          </w:tcPr>
          <w:p w14:paraId="38841CDB"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sz w:val="18"/>
                <w:lang w:eastAsia="ja-JP"/>
              </w:rPr>
              <w:t>No</w:t>
            </w:r>
          </w:p>
        </w:tc>
        <w:tc>
          <w:tcPr>
            <w:tcW w:w="709" w:type="dxa"/>
          </w:tcPr>
          <w:p w14:paraId="3F53D4ED"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N/A</w:t>
            </w:r>
          </w:p>
        </w:tc>
        <w:tc>
          <w:tcPr>
            <w:tcW w:w="728" w:type="dxa"/>
          </w:tcPr>
          <w:p w14:paraId="0E1C59FF"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N/A</w:t>
            </w:r>
          </w:p>
        </w:tc>
      </w:tr>
      <w:tr w:rsidR="009B4940" w:rsidRPr="009B4940" w14:paraId="1E17D34D" w14:textId="77777777" w:rsidTr="00076478">
        <w:trPr>
          <w:cantSplit/>
          <w:tblHeader/>
        </w:trPr>
        <w:tc>
          <w:tcPr>
            <w:tcW w:w="6917" w:type="dxa"/>
          </w:tcPr>
          <w:p w14:paraId="7753C9E6"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B4940">
              <w:rPr>
                <w:rFonts w:ascii="Arial" w:eastAsia="Times New Roman" w:hAnsi="Arial"/>
                <w:b/>
                <w:bCs/>
                <w:i/>
                <w:iCs/>
                <w:sz w:val="18"/>
                <w:lang w:eastAsia="ja-JP"/>
              </w:rPr>
              <w:t>intraBandFreqSeparationUL-AggBW-GapBW-r16</w:t>
            </w:r>
          </w:p>
          <w:p w14:paraId="64756FDE"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B4940">
              <w:rPr>
                <w:rFonts w:ascii="Arial" w:eastAsia="Times New Roman" w:hAnsi="Arial" w:cs="Arial"/>
                <w:sz w:val="18"/>
                <w:szCs w:val="18"/>
                <w:lang w:eastAsia="zh-CN"/>
              </w:rPr>
              <w:t xml:space="preserve">Indicates the UL frequency separation class </w:t>
            </w:r>
            <w:r w:rsidRPr="009B4940">
              <w:rPr>
                <w:rFonts w:ascii="Arial" w:eastAsia="Times New Roman" w:hAnsi="Arial"/>
                <w:sz w:val="18"/>
                <w:lang w:eastAsia="ja-JP"/>
              </w:rPr>
              <w:t xml:space="preserve">between lower edge of lowest CC and upper edge of highest CC of Intra-band UL non-contiguous CA, </w:t>
            </w:r>
            <w:r w:rsidRPr="009B4940">
              <w:rPr>
                <w:rFonts w:ascii="Arial" w:eastAsia="Times New Roman" w:hAnsi="Arial" w:cs="Arial"/>
                <w:sz w:val="18"/>
                <w:szCs w:val="18"/>
                <w:lang w:eastAsia="zh-CN"/>
              </w:rPr>
              <w:t>i.e. including both the aggregated bandwidth and the gap bandwidth. 3 frequency separation classes are introduced and the values are as follow:</w:t>
            </w:r>
          </w:p>
          <w:p w14:paraId="08518679"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3AA075DF" w14:textId="77777777" w:rsidR="009B4940" w:rsidRPr="009B4940" w:rsidRDefault="009B4940" w:rsidP="009B4940">
            <w:pPr>
              <w:overflowPunct w:val="0"/>
              <w:autoSpaceDE w:val="0"/>
              <w:autoSpaceDN w:val="0"/>
              <w:adjustRightInd w:val="0"/>
              <w:spacing w:after="0"/>
              <w:ind w:left="568" w:hanging="284"/>
              <w:textAlignment w:val="baseline"/>
              <w:rPr>
                <w:rFonts w:ascii="Arial" w:eastAsia="宋体" w:hAnsi="Arial" w:cs="Arial"/>
                <w:sz w:val="18"/>
                <w:szCs w:val="18"/>
                <w:lang w:eastAsia="ja-JP"/>
              </w:rPr>
            </w:pPr>
            <w:r w:rsidRPr="009B4940">
              <w:rPr>
                <w:rFonts w:ascii="Arial" w:eastAsia="Times New Roman" w:hAnsi="Arial" w:cs="Arial"/>
                <w:sz w:val="18"/>
                <w:szCs w:val="18"/>
                <w:lang w:eastAsia="ja-JP"/>
              </w:rPr>
              <w:t>-</w:t>
            </w:r>
            <w:r w:rsidRPr="009B4940">
              <w:rPr>
                <w:rFonts w:ascii="Arial" w:eastAsia="Times New Roman" w:hAnsi="Arial" w:cs="Arial"/>
                <w:sz w:val="18"/>
                <w:szCs w:val="18"/>
                <w:lang w:eastAsia="ja-JP"/>
              </w:rPr>
              <w:tab/>
              <w:t>class I: Non-contiguous CA separation class ≤ 100MHz</w:t>
            </w:r>
          </w:p>
          <w:p w14:paraId="38D6C268" w14:textId="77777777" w:rsidR="009B4940" w:rsidRPr="009B4940" w:rsidRDefault="009B4940" w:rsidP="009B494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9B4940">
              <w:rPr>
                <w:rFonts w:ascii="Arial" w:eastAsia="Times New Roman" w:hAnsi="Arial" w:cs="Arial"/>
                <w:sz w:val="18"/>
                <w:szCs w:val="18"/>
                <w:lang w:eastAsia="ja-JP"/>
              </w:rPr>
              <w:t>-</w:t>
            </w:r>
            <w:r w:rsidRPr="009B4940">
              <w:rPr>
                <w:rFonts w:ascii="Arial" w:eastAsia="Times New Roman" w:hAnsi="Arial" w:cs="Arial"/>
                <w:sz w:val="18"/>
                <w:szCs w:val="18"/>
                <w:lang w:eastAsia="ja-JP"/>
              </w:rPr>
              <w:tab/>
              <w:t>class II: 100MHz &lt; Non-contiguous CA separation class≤ 200MHz</w:t>
            </w:r>
          </w:p>
          <w:p w14:paraId="21ECD3D1" w14:textId="77777777" w:rsidR="009B4940" w:rsidRPr="009B4940" w:rsidRDefault="009B4940" w:rsidP="009B4940">
            <w:pPr>
              <w:overflowPunct w:val="0"/>
              <w:autoSpaceDE w:val="0"/>
              <w:autoSpaceDN w:val="0"/>
              <w:adjustRightInd w:val="0"/>
              <w:spacing w:after="0"/>
              <w:ind w:left="568" w:hanging="284"/>
              <w:textAlignment w:val="baseline"/>
              <w:rPr>
                <w:rFonts w:eastAsia="Times New Roman"/>
                <w:lang w:eastAsia="ja-JP"/>
              </w:rPr>
            </w:pPr>
            <w:r w:rsidRPr="009B4940">
              <w:rPr>
                <w:rFonts w:ascii="Arial" w:eastAsia="Times New Roman" w:hAnsi="Arial" w:cs="Arial"/>
                <w:sz w:val="18"/>
                <w:szCs w:val="18"/>
                <w:lang w:eastAsia="ja-JP"/>
              </w:rPr>
              <w:t>-</w:t>
            </w:r>
            <w:r w:rsidRPr="009B4940">
              <w:rPr>
                <w:rFonts w:ascii="Arial" w:eastAsia="Times New Roman" w:hAnsi="Arial" w:cs="Arial"/>
                <w:sz w:val="18"/>
                <w:szCs w:val="18"/>
                <w:lang w:eastAsia="ja-JP"/>
              </w:rPr>
              <w:tab/>
              <w:t>class III: 200MHz &lt; Non-contiguous CA separation class &lt;600MHz</w:t>
            </w:r>
          </w:p>
        </w:tc>
        <w:tc>
          <w:tcPr>
            <w:tcW w:w="709" w:type="dxa"/>
          </w:tcPr>
          <w:p w14:paraId="1586D012"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sz w:val="18"/>
                <w:lang w:eastAsia="ja-JP"/>
              </w:rPr>
              <w:t>BC</w:t>
            </w:r>
          </w:p>
        </w:tc>
        <w:tc>
          <w:tcPr>
            <w:tcW w:w="567" w:type="dxa"/>
          </w:tcPr>
          <w:p w14:paraId="6FE8FF87"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sz w:val="18"/>
                <w:lang w:eastAsia="ja-JP"/>
              </w:rPr>
              <w:t>No</w:t>
            </w:r>
          </w:p>
        </w:tc>
        <w:tc>
          <w:tcPr>
            <w:tcW w:w="709" w:type="dxa"/>
          </w:tcPr>
          <w:p w14:paraId="589FD8B3"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bCs/>
                <w:iCs/>
                <w:sz w:val="18"/>
                <w:lang w:eastAsia="ja-JP"/>
              </w:rPr>
              <w:t>N/A</w:t>
            </w:r>
          </w:p>
        </w:tc>
        <w:tc>
          <w:tcPr>
            <w:tcW w:w="728" w:type="dxa"/>
          </w:tcPr>
          <w:p w14:paraId="07493235"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bCs/>
                <w:iCs/>
                <w:sz w:val="18"/>
                <w:lang w:eastAsia="ja-JP"/>
              </w:rPr>
              <w:t>FR1 only</w:t>
            </w:r>
          </w:p>
        </w:tc>
      </w:tr>
      <w:tr w:rsidR="009B4940" w:rsidRPr="009B4940" w14:paraId="5DEC0C34" w14:textId="77777777" w:rsidTr="00076478">
        <w:trPr>
          <w:cantSplit/>
          <w:tblHeader/>
        </w:trPr>
        <w:tc>
          <w:tcPr>
            <w:tcW w:w="6917" w:type="dxa"/>
          </w:tcPr>
          <w:p w14:paraId="131205B8"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r w:rsidRPr="009B4940">
              <w:rPr>
                <w:rFonts w:ascii="Arial" w:eastAsia="Times New Roman" w:hAnsi="Arial"/>
                <w:b/>
                <w:i/>
                <w:sz w:val="18"/>
                <w:lang w:eastAsia="ja-JP"/>
              </w:rPr>
              <w:t>jointSearchSpaceSwitchAcrossCells-r16</w:t>
            </w:r>
          </w:p>
          <w:p w14:paraId="35722808"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r w:rsidRPr="009B4940">
              <w:rPr>
                <w:rFonts w:ascii="Arial" w:eastAsia="Times New Roman" w:hAnsi="Arial"/>
                <w:sz w:val="18"/>
                <w:lang w:eastAsia="ja-JP"/>
              </w:rPr>
              <w:t xml:space="preserve">Indicates whether the UE supports being configured with a group of cells and switching search space set group jointly over these cells. If the UE supports this feature, the UE needs to report </w:t>
            </w:r>
            <w:r w:rsidRPr="009B4940">
              <w:rPr>
                <w:rFonts w:ascii="Arial" w:eastAsia="Times New Roman" w:hAnsi="Arial"/>
                <w:i/>
                <w:sz w:val="18"/>
                <w:lang w:eastAsia="ja-JP"/>
              </w:rPr>
              <w:t>searchSpaceSwitchWithDCI-r16</w:t>
            </w:r>
            <w:r w:rsidRPr="009B4940">
              <w:rPr>
                <w:rFonts w:ascii="Arial" w:eastAsia="Times New Roman" w:hAnsi="Arial"/>
                <w:sz w:val="18"/>
                <w:lang w:eastAsia="ja-JP"/>
              </w:rPr>
              <w:t xml:space="preserve"> or </w:t>
            </w:r>
            <w:r w:rsidRPr="009B4940">
              <w:rPr>
                <w:rFonts w:ascii="Arial" w:eastAsia="Times New Roman" w:hAnsi="Arial"/>
                <w:i/>
                <w:sz w:val="18"/>
                <w:lang w:eastAsia="ja-JP"/>
              </w:rPr>
              <w:t>searchSpaceSwitchWithoutDCI-r16</w:t>
            </w:r>
            <w:r w:rsidRPr="009B4940">
              <w:rPr>
                <w:rFonts w:ascii="Arial" w:eastAsia="Times New Roman" w:hAnsi="Arial"/>
                <w:sz w:val="18"/>
                <w:lang w:eastAsia="ja-JP"/>
              </w:rPr>
              <w:t>.</w:t>
            </w:r>
          </w:p>
        </w:tc>
        <w:tc>
          <w:tcPr>
            <w:tcW w:w="709" w:type="dxa"/>
          </w:tcPr>
          <w:p w14:paraId="7776799E"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B4940">
              <w:rPr>
                <w:rFonts w:ascii="Arial" w:eastAsia="Times New Roman" w:hAnsi="Arial"/>
                <w:sz w:val="18"/>
                <w:lang w:eastAsia="ja-JP"/>
              </w:rPr>
              <w:t>BC</w:t>
            </w:r>
          </w:p>
        </w:tc>
        <w:tc>
          <w:tcPr>
            <w:tcW w:w="567" w:type="dxa"/>
          </w:tcPr>
          <w:p w14:paraId="1724A3E1"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sz w:val="18"/>
                <w:lang w:eastAsia="ja-JP"/>
              </w:rPr>
              <w:t>No</w:t>
            </w:r>
          </w:p>
        </w:tc>
        <w:tc>
          <w:tcPr>
            <w:tcW w:w="709" w:type="dxa"/>
          </w:tcPr>
          <w:p w14:paraId="73AF9D6A"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N/A</w:t>
            </w:r>
          </w:p>
        </w:tc>
        <w:tc>
          <w:tcPr>
            <w:tcW w:w="728" w:type="dxa"/>
          </w:tcPr>
          <w:p w14:paraId="3336F1EE"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N/A</w:t>
            </w:r>
          </w:p>
        </w:tc>
      </w:tr>
      <w:tr w:rsidR="009B4940" w:rsidRPr="009B4940" w14:paraId="5DF9B5DF" w14:textId="77777777" w:rsidTr="00076478">
        <w:trPr>
          <w:cantSplit/>
          <w:tblHeader/>
        </w:trPr>
        <w:tc>
          <w:tcPr>
            <w:tcW w:w="6917" w:type="dxa"/>
          </w:tcPr>
          <w:p w14:paraId="439D1170"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zh-CN"/>
              </w:rPr>
            </w:pPr>
            <w:r w:rsidRPr="009B4940">
              <w:rPr>
                <w:rFonts w:ascii="Arial" w:eastAsia="Times New Roman" w:hAnsi="Arial"/>
                <w:b/>
                <w:i/>
                <w:sz w:val="18"/>
                <w:lang w:eastAsia="zh-CN"/>
              </w:rPr>
              <w:t>maxUplinkDutyCycle-interBandCA-PC2-r17</w:t>
            </w:r>
          </w:p>
          <w:p w14:paraId="7BB2DAC3"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Cs/>
                <w:iCs/>
                <w:sz w:val="18"/>
                <w:lang w:eastAsia="zh-CN"/>
              </w:rPr>
            </w:pPr>
            <w:r w:rsidRPr="009B4940">
              <w:rPr>
                <w:rFonts w:ascii="Arial" w:eastAsia="Times New Roman" w:hAnsi="Arial" w:cs="Arial"/>
                <w:bCs/>
                <w:iCs/>
                <w:sz w:val="18"/>
                <w:lang w:eastAsia="zh-CN"/>
              </w:rPr>
              <w:t>I</w:t>
            </w:r>
            <w:r w:rsidRPr="009B4940">
              <w:rPr>
                <w:rFonts w:ascii="Arial" w:eastAsia="Times New Roman" w:hAnsi="Arial"/>
                <w:bCs/>
                <w:iCs/>
                <w:sz w:val="18"/>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9B4940">
              <w:rPr>
                <w:rFonts w:ascii="Arial" w:eastAsia="Times New Roman" w:hAnsi="Arial" w:cs="Arial"/>
                <w:bCs/>
                <w:iCs/>
                <w:sz w:val="18"/>
                <w:lang w:eastAsia="ja-JP"/>
              </w:rPr>
              <w:t>bodies</w:t>
            </w:r>
            <w:r w:rsidRPr="009B4940">
              <w:rPr>
                <w:rFonts w:ascii="Arial" w:eastAsia="Times New Roman" w:hAnsi="Arial" w:cs="Arial"/>
                <w:bCs/>
                <w:iCs/>
                <w:sz w:val="18"/>
                <w:lang w:eastAsia="zh-CN"/>
              </w:rPr>
              <w:t>.</w:t>
            </w:r>
            <w:r w:rsidRPr="009B4940">
              <w:rPr>
                <w:rFonts w:ascii="Arial" w:eastAsia="Times New Roman" w:hAnsi="Arial" w:cs="Arial"/>
                <w:sz w:val="18"/>
                <w:lang w:eastAsia="ja-JP"/>
              </w:rPr>
              <w:t xml:space="preserve"> </w:t>
            </w:r>
            <w:r w:rsidRPr="009B4940">
              <w:rPr>
                <w:rFonts w:ascii="Arial" w:eastAsia="Times New Roman" w:hAnsi="Arial" w:cs="Arial"/>
                <w:bCs/>
                <w:iCs/>
                <w:sz w:val="18"/>
                <w:lang w:eastAsia="ja-JP"/>
              </w:rPr>
              <w:t>The</w:t>
            </w:r>
            <w:r w:rsidRPr="009B4940">
              <w:rPr>
                <w:rFonts w:ascii="Arial" w:eastAsia="Times New Roman" w:hAnsi="Arial"/>
                <w:bCs/>
                <w:iCs/>
                <w:sz w:val="18"/>
                <w:lang w:eastAsia="ja-JP"/>
              </w:rPr>
              <w:t xml:space="preserve"> average percentage of uplink symbols is specified in 6.2A.1.3 in TS 38101-1[2] and the capability applies to the CA combinations listed in table 6.2A.1.3-1 in TS 38101-1[2]. </w:t>
            </w:r>
            <w:r w:rsidRPr="009B4940">
              <w:rPr>
                <w:rFonts w:ascii="Arial" w:eastAsia="Times New Roman" w:hAnsi="Arial"/>
                <w:sz w:val="18"/>
                <w:lang w:eastAsia="zh-CN"/>
              </w:rPr>
              <w:t xml:space="preserve">If the </w:t>
            </w:r>
            <w:r w:rsidRPr="009B4940">
              <w:rPr>
                <w:rFonts w:ascii="Arial" w:eastAsia="Times New Roman" w:hAnsi="Arial"/>
                <w:bCs/>
                <w:iCs/>
                <w:sz w:val="18"/>
                <w:lang w:eastAsia="ja-JP"/>
              </w:rPr>
              <w:t xml:space="preserve">field is absent, </w:t>
            </w:r>
            <w:r w:rsidRPr="009B4940">
              <w:rPr>
                <w:rFonts w:ascii="Arial" w:eastAsia="Times New Roman" w:hAnsi="Arial"/>
                <w:bCs/>
                <w:iCs/>
                <w:sz w:val="18"/>
                <w:lang w:eastAsia="zh-CN"/>
              </w:rPr>
              <w:t>UE shall work on power class 2 regardless of UL duty cycle and may use P-</w:t>
            </w:r>
            <w:proofErr w:type="spellStart"/>
            <w:r w:rsidRPr="009B4940">
              <w:rPr>
                <w:rFonts w:ascii="Arial" w:eastAsia="Times New Roman" w:hAnsi="Arial"/>
                <w:bCs/>
                <w:iCs/>
                <w:sz w:val="18"/>
                <w:lang w:eastAsia="zh-CN"/>
              </w:rPr>
              <w:t>MPR</w:t>
            </w:r>
            <w:r w:rsidRPr="009B4940">
              <w:rPr>
                <w:rFonts w:ascii="Arial" w:eastAsia="Times New Roman" w:hAnsi="Arial"/>
                <w:bCs/>
                <w:iCs/>
                <w:sz w:val="18"/>
                <w:vertAlign w:val="subscript"/>
                <w:lang w:eastAsia="zh-CN"/>
              </w:rPr>
              <w:t>c</w:t>
            </w:r>
            <w:proofErr w:type="spellEnd"/>
            <w:r w:rsidRPr="009B4940">
              <w:rPr>
                <w:rFonts w:ascii="Arial" w:eastAsia="Times New Roman" w:hAnsi="Arial"/>
                <w:bCs/>
                <w:iCs/>
                <w:sz w:val="18"/>
                <w:lang w:eastAsia="zh-CN"/>
              </w:rPr>
              <w:t xml:space="preserve"> as defined in 6.2.4 in TS 38101-1[2] if necessary.</w:t>
            </w:r>
          </w:p>
          <w:p w14:paraId="177F6C52"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9B4940">
              <w:rPr>
                <w:rFonts w:ascii="Arial" w:eastAsia="Times New Roman" w:hAnsi="Arial" w:cs="Arial"/>
                <w:bCs/>
                <w:iCs/>
                <w:sz w:val="18"/>
                <w:szCs w:val="18"/>
                <w:lang w:eastAsia="zh-CN"/>
              </w:rPr>
              <w:t>Value n50 corresponds to 50%, value n60 corresponds to 60% and so on.</w:t>
            </w:r>
          </w:p>
          <w:p w14:paraId="0E6B3479"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p>
          <w:p w14:paraId="41C8BFA7" w14:textId="77777777" w:rsidR="009B4940" w:rsidRPr="009B4940" w:rsidRDefault="009B4940" w:rsidP="009B4940">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9B4940">
              <w:rPr>
                <w:rFonts w:ascii="Arial" w:eastAsia="Times New Roman" w:hAnsi="Arial"/>
                <w:sz w:val="18"/>
                <w:lang w:eastAsia="ja-JP"/>
              </w:rPr>
              <w:t>NOTE:</w:t>
            </w:r>
            <w:r w:rsidRPr="009B4940">
              <w:rPr>
                <w:rFonts w:ascii="Arial" w:eastAsia="Times New Roman" w:hAnsi="Arial"/>
                <w:sz w:val="18"/>
                <w:lang w:eastAsia="ja-JP"/>
              </w:rPr>
              <w:tab/>
              <w:t>Specific targeted UL duty cycle percentage is not assumed if the field is absent.</w:t>
            </w:r>
          </w:p>
        </w:tc>
        <w:tc>
          <w:tcPr>
            <w:tcW w:w="709" w:type="dxa"/>
          </w:tcPr>
          <w:p w14:paraId="4D6D3E43"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cs="Arial"/>
                <w:sz w:val="18"/>
                <w:szCs w:val="18"/>
                <w:lang w:eastAsia="zh-CN"/>
              </w:rPr>
              <w:t>BC</w:t>
            </w:r>
          </w:p>
        </w:tc>
        <w:tc>
          <w:tcPr>
            <w:tcW w:w="567" w:type="dxa"/>
          </w:tcPr>
          <w:p w14:paraId="72FA6CF3"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cs="Arial"/>
                <w:sz w:val="18"/>
                <w:szCs w:val="18"/>
                <w:lang w:eastAsia="zh-CN"/>
              </w:rPr>
              <w:t>No</w:t>
            </w:r>
          </w:p>
        </w:tc>
        <w:tc>
          <w:tcPr>
            <w:tcW w:w="709" w:type="dxa"/>
          </w:tcPr>
          <w:p w14:paraId="0C32939A"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cs="Arial"/>
                <w:sz w:val="18"/>
                <w:szCs w:val="18"/>
                <w:lang w:eastAsia="zh-CN"/>
              </w:rPr>
              <w:t>N/A</w:t>
            </w:r>
          </w:p>
        </w:tc>
        <w:tc>
          <w:tcPr>
            <w:tcW w:w="728" w:type="dxa"/>
          </w:tcPr>
          <w:p w14:paraId="0B552F06"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cs="Arial"/>
                <w:sz w:val="18"/>
                <w:szCs w:val="18"/>
                <w:lang w:eastAsia="zh-CN"/>
              </w:rPr>
              <w:t>FR1 only</w:t>
            </w:r>
          </w:p>
        </w:tc>
      </w:tr>
      <w:tr w:rsidR="009B4940" w:rsidRPr="009B4940" w14:paraId="1651622C" w14:textId="77777777" w:rsidTr="00076478">
        <w:trPr>
          <w:cantSplit/>
          <w:tblHeader/>
        </w:trPr>
        <w:tc>
          <w:tcPr>
            <w:tcW w:w="6917" w:type="dxa"/>
          </w:tcPr>
          <w:p w14:paraId="4FC30ACC"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zh-CN"/>
              </w:rPr>
            </w:pPr>
            <w:r w:rsidRPr="009B4940">
              <w:rPr>
                <w:rFonts w:ascii="Arial" w:eastAsia="Times New Roman" w:hAnsi="Arial"/>
                <w:b/>
                <w:i/>
                <w:sz w:val="18"/>
                <w:lang w:eastAsia="ja-JP"/>
              </w:rPr>
              <w:lastRenderedPageBreak/>
              <w:t>maxUplinkDutyCycle-</w:t>
            </w:r>
            <w:r w:rsidRPr="009B4940">
              <w:rPr>
                <w:rFonts w:ascii="Arial" w:eastAsia="Times New Roman" w:hAnsi="Arial"/>
                <w:b/>
                <w:i/>
                <w:sz w:val="18"/>
                <w:lang w:eastAsia="zh-CN"/>
              </w:rPr>
              <w:t>SULcombination</w:t>
            </w:r>
            <w:r w:rsidRPr="009B4940">
              <w:rPr>
                <w:rFonts w:ascii="Arial" w:eastAsia="Times New Roman" w:hAnsi="Arial"/>
                <w:b/>
                <w:i/>
                <w:sz w:val="18"/>
                <w:lang w:eastAsia="ja-JP"/>
              </w:rPr>
              <w:t>-PC2-r17</w:t>
            </w:r>
          </w:p>
          <w:p w14:paraId="08820556"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i/>
                <w:sz w:val="18"/>
                <w:lang w:eastAsia="zh-CN"/>
              </w:rPr>
            </w:pPr>
            <w:r w:rsidRPr="009B4940">
              <w:rPr>
                <w:rFonts w:ascii="Arial" w:eastAsia="Times New Roman" w:hAnsi="Arial"/>
                <w:sz w:val="18"/>
                <w:lang w:eastAsia="zh-CN"/>
              </w:rPr>
              <w:t xml:space="preserve">Indicates </w:t>
            </w:r>
            <w:r w:rsidRPr="009B4940">
              <w:rPr>
                <w:rFonts w:ascii="Arial" w:eastAsia="Times New Roman" w:hAnsi="Arial"/>
                <w:bCs/>
                <w:iCs/>
                <w:sz w:val="18"/>
                <w:lang w:eastAsia="ja-JP"/>
              </w:rPr>
              <w:t xml:space="preserve">the maximum </w:t>
            </w:r>
            <w:r w:rsidRPr="009B4940">
              <w:rPr>
                <w:rFonts w:ascii="Arial" w:eastAsia="Times New Roman" w:hAnsi="Arial"/>
                <w:bCs/>
                <w:iCs/>
                <w:sz w:val="18"/>
                <w:lang w:eastAsia="zh-CN"/>
              </w:rPr>
              <w:t xml:space="preserve">average </w:t>
            </w:r>
            <w:r w:rsidRPr="009B4940">
              <w:rPr>
                <w:rFonts w:ascii="Arial" w:eastAsia="Times New Roman" w:hAnsi="Arial"/>
                <w:bCs/>
                <w:iCs/>
                <w:sz w:val="18"/>
                <w:lang w:eastAsia="ja-JP"/>
              </w:rPr>
              <w:t>percentage of symbols during a certain evaluation period that can be scheduled for uplink transmission so as to ensure compliance with applicable electromagnetic energy absorption requirements provided by regulatory bodies</w:t>
            </w:r>
            <w:r w:rsidRPr="009B4940">
              <w:rPr>
                <w:rFonts w:ascii="Arial" w:eastAsia="Times New Roman" w:hAnsi="Arial"/>
                <w:bCs/>
                <w:iCs/>
                <w:sz w:val="18"/>
                <w:lang w:eastAsia="zh-CN"/>
              </w:rPr>
              <w:t xml:space="preserve">. The </w:t>
            </w:r>
            <w:r w:rsidRPr="009B4940">
              <w:rPr>
                <w:rFonts w:ascii="Arial" w:eastAsia="宋体" w:hAnsi="Arial"/>
                <w:sz w:val="18"/>
                <w:szCs w:val="22"/>
                <w:lang w:eastAsia="zh-CN"/>
              </w:rPr>
              <w:t>average percentage of uplink symbols is</w:t>
            </w:r>
            <w:r w:rsidRPr="009B4940">
              <w:rPr>
                <w:rFonts w:ascii="Arial" w:eastAsia="Times New Roman" w:hAnsi="Arial"/>
                <w:bCs/>
                <w:iCs/>
                <w:sz w:val="18"/>
                <w:lang w:eastAsia="zh-CN"/>
              </w:rPr>
              <w:t xml:space="preserve"> specified in 6.2C.1 in TS 38101-1[2] and the capability applies to all the SUL configurations with 1 SUL band + 1 TDD band.</w:t>
            </w:r>
          </w:p>
          <w:p w14:paraId="7F1363D1"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Cs/>
                <w:iCs/>
                <w:sz w:val="18"/>
                <w:lang w:eastAsia="zh-CN"/>
              </w:rPr>
            </w:pPr>
            <w:r w:rsidRPr="009B4940">
              <w:rPr>
                <w:rFonts w:ascii="Arial" w:eastAsia="Times New Roman" w:hAnsi="Arial"/>
                <w:sz w:val="18"/>
                <w:lang w:eastAsia="zh-CN"/>
              </w:rPr>
              <w:t xml:space="preserve">If the </w:t>
            </w:r>
            <w:r w:rsidRPr="009B4940">
              <w:rPr>
                <w:rFonts w:ascii="Arial" w:eastAsia="Times New Roman" w:hAnsi="Arial"/>
                <w:bCs/>
                <w:iCs/>
                <w:sz w:val="18"/>
                <w:lang w:eastAsia="ja-JP"/>
              </w:rPr>
              <w:t xml:space="preserve">field is absent, </w:t>
            </w:r>
            <w:r w:rsidRPr="009B4940">
              <w:rPr>
                <w:rFonts w:ascii="Arial" w:eastAsia="Times New Roman" w:hAnsi="Arial"/>
                <w:bCs/>
                <w:iCs/>
                <w:sz w:val="18"/>
                <w:lang w:eastAsia="zh-CN"/>
              </w:rPr>
              <w:t>UE shall work on power class 2 regardless of UL duty cycle and may use P-</w:t>
            </w:r>
            <w:proofErr w:type="spellStart"/>
            <w:r w:rsidRPr="009B4940">
              <w:rPr>
                <w:rFonts w:ascii="Arial" w:eastAsia="Times New Roman" w:hAnsi="Arial"/>
                <w:bCs/>
                <w:iCs/>
                <w:sz w:val="18"/>
                <w:lang w:eastAsia="zh-CN"/>
              </w:rPr>
              <w:t>MPR</w:t>
            </w:r>
            <w:r w:rsidRPr="009B4940">
              <w:rPr>
                <w:rFonts w:ascii="Arial" w:eastAsia="Times New Roman" w:hAnsi="Arial"/>
                <w:bCs/>
                <w:iCs/>
                <w:sz w:val="18"/>
                <w:vertAlign w:val="subscript"/>
                <w:lang w:eastAsia="zh-CN"/>
              </w:rPr>
              <w:t>c</w:t>
            </w:r>
            <w:proofErr w:type="spellEnd"/>
            <w:r w:rsidRPr="009B4940">
              <w:rPr>
                <w:rFonts w:ascii="Arial" w:eastAsia="Times New Roman" w:hAnsi="Arial"/>
                <w:bCs/>
                <w:iCs/>
                <w:sz w:val="18"/>
                <w:lang w:eastAsia="zh-CN"/>
              </w:rPr>
              <w:t xml:space="preserve"> as defined in 6.2.4 in TS 38101-1[2] if necessary.</w:t>
            </w:r>
          </w:p>
          <w:p w14:paraId="25E9563E"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9B4940">
              <w:rPr>
                <w:rFonts w:ascii="Arial" w:eastAsia="Times New Roman" w:hAnsi="Arial" w:cs="Arial"/>
                <w:bCs/>
                <w:iCs/>
                <w:sz w:val="18"/>
                <w:szCs w:val="18"/>
                <w:lang w:eastAsia="zh-CN"/>
              </w:rPr>
              <w:t>Value n50 corresponds to 50%, value n60 corresponds to 60% and so on.</w:t>
            </w:r>
          </w:p>
          <w:p w14:paraId="039E522F"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p>
          <w:p w14:paraId="6BC37764" w14:textId="77777777" w:rsidR="009B4940" w:rsidRPr="009B4940" w:rsidRDefault="009B4940" w:rsidP="009B4940">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9B4940">
              <w:rPr>
                <w:rFonts w:ascii="Arial" w:eastAsia="Times New Roman" w:hAnsi="Arial"/>
                <w:sz w:val="18"/>
                <w:lang w:eastAsia="ja-JP"/>
              </w:rPr>
              <w:t>NOTE:</w:t>
            </w:r>
            <w:r w:rsidRPr="009B4940">
              <w:rPr>
                <w:rFonts w:ascii="Arial" w:eastAsia="Times New Roman" w:hAnsi="Arial"/>
                <w:sz w:val="18"/>
                <w:lang w:eastAsia="ja-JP"/>
              </w:rPr>
              <w:tab/>
              <w:t>Specific targeted UL duty cycle percentage is not assumed if the field is absent.</w:t>
            </w:r>
          </w:p>
        </w:tc>
        <w:tc>
          <w:tcPr>
            <w:tcW w:w="709" w:type="dxa"/>
          </w:tcPr>
          <w:p w14:paraId="44C81883"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cs="Arial"/>
                <w:sz w:val="18"/>
                <w:szCs w:val="18"/>
                <w:lang w:eastAsia="zh-CN"/>
              </w:rPr>
              <w:t>BC</w:t>
            </w:r>
          </w:p>
        </w:tc>
        <w:tc>
          <w:tcPr>
            <w:tcW w:w="567" w:type="dxa"/>
          </w:tcPr>
          <w:p w14:paraId="4B6123B2"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cs="Arial"/>
                <w:sz w:val="18"/>
                <w:szCs w:val="18"/>
                <w:lang w:eastAsia="zh-CN"/>
              </w:rPr>
              <w:t>No</w:t>
            </w:r>
          </w:p>
        </w:tc>
        <w:tc>
          <w:tcPr>
            <w:tcW w:w="709" w:type="dxa"/>
          </w:tcPr>
          <w:p w14:paraId="68A32FCA"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cs="Arial"/>
                <w:sz w:val="18"/>
                <w:szCs w:val="18"/>
                <w:lang w:eastAsia="zh-CN"/>
              </w:rPr>
              <w:t>N/A</w:t>
            </w:r>
          </w:p>
        </w:tc>
        <w:tc>
          <w:tcPr>
            <w:tcW w:w="728" w:type="dxa"/>
          </w:tcPr>
          <w:p w14:paraId="576D4733"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cs="Arial"/>
                <w:sz w:val="18"/>
                <w:szCs w:val="18"/>
                <w:lang w:eastAsia="zh-CN"/>
              </w:rPr>
              <w:t>FR1 only</w:t>
            </w:r>
          </w:p>
        </w:tc>
      </w:tr>
      <w:tr w:rsidR="009B4940" w:rsidRPr="009B4940" w14:paraId="5D5C07AC" w14:textId="77777777" w:rsidTr="00076478">
        <w:trPr>
          <w:cantSplit/>
          <w:tblHeader/>
        </w:trPr>
        <w:tc>
          <w:tcPr>
            <w:tcW w:w="6917" w:type="dxa"/>
          </w:tcPr>
          <w:p w14:paraId="4B2FE203"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r w:rsidRPr="009B4940">
              <w:rPr>
                <w:rFonts w:ascii="Arial" w:eastAsia="Times New Roman" w:hAnsi="Arial"/>
                <w:b/>
                <w:i/>
                <w:sz w:val="18"/>
                <w:lang w:eastAsia="ja-JP"/>
              </w:rPr>
              <w:t>maxUpTo3Diff-NumerologiesConfigSinglePUCCH-grp-r16</w:t>
            </w:r>
          </w:p>
          <w:p w14:paraId="06FE777E"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9B4940">
              <w:rPr>
                <w:rFonts w:ascii="Arial" w:eastAsia="Times New Roman" w:hAnsi="Arial"/>
                <w:bCs/>
                <w:iCs/>
                <w:sz w:val="18"/>
                <w:lang w:eastAsia="ja-JP"/>
              </w:rPr>
              <w:t>Indicates the UE support of up to 3 different numerologies in the same PUCCH group where UE is not configured with two NR PUCCH groups by indicating one or multiple NR carrier types {FR1 licensed TDD (</w:t>
            </w:r>
            <w:r w:rsidRPr="009B4940">
              <w:rPr>
                <w:rFonts w:ascii="Arial" w:eastAsia="Times New Roman" w:hAnsi="Arial"/>
                <w:bCs/>
                <w:i/>
                <w:sz w:val="18"/>
                <w:lang w:eastAsia="ja-JP"/>
              </w:rPr>
              <w:t>fr1-NonSharedTDD-r16</w:t>
            </w:r>
            <w:r w:rsidRPr="009B4940">
              <w:rPr>
                <w:rFonts w:ascii="Arial" w:eastAsia="Times New Roman" w:hAnsi="Arial"/>
                <w:bCs/>
                <w:iCs/>
                <w:sz w:val="18"/>
                <w:lang w:eastAsia="ja-JP"/>
              </w:rPr>
              <w:t>), FR1 unlicensed TDD (</w:t>
            </w:r>
            <w:r w:rsidRPr="009B4940">
              <w:rPr>
                <w:rFonts w:ascii="Arial" w:eastAsia="Times New Roman" w:hAnsi="Arial"/>
                <w:bCs/>
                <w:i/>
                <w:sz w:val="18"/>
                <w:lang w:eastAsia="ja-JP"/>
              </w:rPr>
              <w:t>fr1-SharedTDD-r16</w:t>
            </w:r>
            <w:r w:rsidRPr="009B4940">
              <w:rPr>
                <w:rFonts w:ascii="Arial" w:eastAsia="Times New Roman" w:hAnsi="Arial"/>
                <w:bCs/>
                <w:iCs/>
                <w:sz w:val="18"/>
                <w:lang w:eastAsia="ja-JP"/>
              </w:rPr>
              <w:t>), FR1 licensed FDD (</w:t>
            </w:r>
            <w:r w:rsidRPr="009B4940">
              <w:rPr>
                <w:rFonts w:ascii="Arial" w:eastAsia="Times New Roman" w:hAnsi="Arial"/>
                <w:bCs/>
                <w:i/>
                <w:sz w:val="18"/>
                <w:lang w:eastAsia="ja-JP"/>
              </w:rPr>
              <w:t>fr1-NonSharedFDD-r16</w:t>
            </w:r>
            <w:r w:rsidRPr="009B4940">
              <w:rPr>
                <w:rFonts w:ascii="Arial" w:eastAsia="Times New Roman" w:hAnsi="Arial"/>
                <w:bCs/>
                <w:iCs/>
                <w:sz w:val="18"/>
                <w:lang w:eastAsia="ja-JP"/>
              </w:rPr>
              <w:t>), FR2(</w:t>
            </w:r>
            <w:r w:rsidRPr="009B4940">
              <w:rPr>
                <w:rFonts w:ascii="Arial" w:eastAsia="Times New Roman" w:hAnsi="Arial"/>
                <w:bCs/>
                <w:i/>
                <w:sz w:val="18"/>
                <w:lang w:eastAsia="ja-JP"/>
              </w:rPr>
              <w:t>fr2-r16</w:t>
            </w:r>
            <w:r w:rsidRPr="009B4940">
              <w:rPr>
                <w:rFonts w:ascii="Arial" w:eastAsia="Times New Roman" w:hAnsi="Arial"/>
                <w:bCs/>
                <w:iCs/>
                <w:sz w:val="18"/>
                <w:lang w:eastAsia="ja-JP"/>
              </w:rPr>
              <w:t>)} that can transmit the PUCCH</w:t>
            </w:r>
            <w:r w:rsidRPr="009B4940">
              <w:rPr>
                <w:rFonts w:ascii="Arial" w:eastAsia="Times New Roman" w:hAnsi="Arial"/>
                <w:sz w:val="18"/>
                <w:lang w:eastAsia="ja-JP"/>
              </w:rPr>
              <w:t xml:space="preserve"> </w:t>
            </w:r>
            <w:r w:rsidRPr="009B4940">
              <w:rPr>
                <w:rFonts w:ascii="Arial" w:eastAsia="Times New Roman" w:hAnsi="Arial"/>
                <w:bCs/>
                <w:iCs/>
                <w:sz w:val="18"/>
                <w:lang w:eastAsia="ja-JP"/>
              </w:rPr>
              <w:t>for NR part of (NG)EN-DC, NE-DC and NR-CA.</w:t>
            </w:r>
          </w:p>
          <w:p w14:paraId="6B3ACD8D"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9EC7D94" w14:textId="77777777" w:rsidR="009B4940" w:rsidRPr="009B4940" w:rsidRDefault="009B4940" w:rsidP="009B4940">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9B4940">
              <w:rPr>
                <w:rFonts w:ascii="Arial" w:eastAsia="Times New Roman" w:hAnsi="Arial"/>
                <w:sz w:val="18"/>
                <w:lang w:eastAsia="ja-JP"/>
              </w:rPr>
              <w:t>NOTE:</w:t>
            </w:r>
            <w:r w:rsidRPr="009B4940">
              <w:rPr>
                <w:rFonts w:ascii="Arial" w:eastAsia="Times New Roman" w:hAnsi="Arial" w:cs="Arial"/>
                <w:sz w:val="18"/>
                <w:szCs w:val="18"/>
                <w:lang w:eastAsia="ja-JP"/>
              </w:rPr>
              <w:tab/>
            </w:r>
            <w:r w:rsidRPr="009B4940">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109A6B37"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sz w:val="18"/>
                <w:lang w:eastAsia="ja-JP"/>
              </w:rPr>
              <w:t>BC</w:t>
            </w:r>
          </w:p>
        </w:tc>
        <w:tc>
          <w:tcPr>
            <w:tcW w:w="567" w:type="dxa"/>
          </w:tcPr>
          <w:p w14:paraId="0F0FC54C"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sz w:val="18"/>
                <w:lang w:eastAsia="ja-JP"/>
              </w:rPr>
              <w:t>No</w:t>
            </w:r>
          </w:p>
        </w:tc>
        <w:tc>
          <w:tcPr>
            <w:tcW w:w="709" w:type="dxa"/>
          </w:tcPr>
          <w:p w14:paraId="6B109D71"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bCs/>
                <w:iCs/>
                <w:sz w:val="18"/>
                <w:lang w:eastAsia="ja-JP"/>
              </w:rPr>
              <w:t>N/A</w:t>
            </w:r>
          </w:p>
        </w:tc>
        <w:tc>
          <w:tcPr>
            <w:tcW w:w="728" w:type="dxa"/>
          </w:tcPr>
          <w:p w14:paraId="7774F806"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bCs/>
                <w:iCs/>
                <w:sz w:val="18"/>
                <w:lang w:eastAsia="ja-JP"/>
              </w:rPr>
              <w:t>N/A</w:t>
            </w:r>
          </w:p>
        </w:tc>
      </w:tr>
      <w:tr w:rsidR="009B4940" w:rsidRPr="009B4940" w14:paraId="639DAB46" w14:textId="77777777" w:rsidTr="00076478">
        <w:trPr>
          <w:cantSplit/>
          <w:tblHeader/>
        </w:trPr>
        <w:tc>
          <w:tcPr>
            <w:tcW w:w="6917" w:type="dxa"/>
          </w:tcPr>
          <w:p w14:paraId="2E9F3750"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r w:rsidRPr="009B4940">
              <w:rPr>
                <w:rFonts w:ascii="Arial" w:eastAsia="Times New Roman" w:hAnsi="Arial"/>
                <w:b/>
                <w:i/>
                <w:sz w:val="18"/>
                <w:lang w:eastAsia="ja-JP"/>
              </w:rPr>
              <w:t>maxUpTo4Diff-NumerologiesConfigSinglePUCCH-grp-r16</w:t>
            </w:r>
          </w:p>
          <w:p w14:paraId="2D19CC22"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9B4940">
              <w:rPr>
                <w:rFonts w:ascii="Arial" w:eastAsia="Times New Roman" w:hAnsi="Arial"/>
                <w:bCs/>
                <w:iCs/>
                <w:sz w:val="18"/>
                <w:lang w:eastAsia="ja-JP"/>
              </w:rPr>
              <w:t>Indicates the UE support of up to 4 different numerologies in the same PUCCH group where UE is not configured with two NR PUCCH groups by indicating one or multiple the NR carrier types {FR1 licensed TDD (</w:t>
            </w:r>
            <w:r w:rsidRPr="009B4940">
              <w:rPr>
                <w:rFonts w:ascii="Arial" w:eastAsia="Times New Roman" w:hAnsi="Arial"/>
                <w:bCs/>
                <w:i/>
                <w:sz w:val="18"/>
                <w:lang w:eastAsia="ja-JP"/>
              </w:rPr>
              <w:t>fr1-NonSharedTDD-r16</w:t>
            </w:r>
            <w:r w:rsidRPr="009B4940">
              <w:rPr>
                <w:rFonts w:ascii="Arial" w:eastAsia="Times New Roman" w:hAnsi="Arial"/>
                <w:bCs/>
                <w:iCs/>
                <w:sz w:val="18"/>
                <w:lang w:eastAsia="ja-JP"/>
              </w:rPr>
              <w:t>), FR1 unlicensed TDD (</w:t>
            </w:r>
            <w:r w:rsidRPr="009B4940">
              <w:rPr>
                <w:rFonts w:ascii="Arial" w:eastAsia="Times New Roman" w:hAnsi="Arial"/>
                <w:bCs/>
                <w:i/>
                <w:sz w:val="18"/>
                <w:lang w:eastAsia="ja-JP"/>
              </w:rPr>
              <w:t>fr1-SharedTDD-r16</w:t>
            </w:r>
            <w:r w:rsidRPr="009B4940">
              <w:rPr>
                <w:rFonts w:ascii="Arial" w:eastAsia="Times New Roman" w:hAnsi="Arial"/>
                <w:bCs/>
                <w:iCs/>
                <w:sz w:val="18"/>
                <w:lang w:eastAsia="ja-JP"/>
              </w:rPr>
              <w:t>), FR1 licensed FDD (</w:t>
            </w:r>
            <w:r w:rsidRPr="009B4940">
              <w:rPr>
                <w:rFonts w:ascii="Arial" w:eastAsia="Times New Roman" w:hAnsi="Arial"/>
                <w:bCs/>
                <w:i/>
                <w:sz w:val="18"/>
                <w:lang w:eastAsia="ja-JP"/>
              </w:rPr>
              <w:t>fr1-NonSharedFDD-r16</w:t>
            </w:r>
            <w:r w:rsidRPr="009B4940">
              <w:rPr>
                <w:rFonts w:ascii="Arial" w:eastAsia="Times New Roman" w:hAnsi="Arial"/>
                <w:bCs/>
                <w:iCs/>
                <w:sz w:val="18"/>
                <w:lang w:eastAsia="ja-JP"/>
              </w:rPr>
              <w:t>), FR2(</w:t>
            </w:r>
            <w:r w:rsidRPr="009B4940">
              <w:rPr>
                <w:rFonts w:ascii="Arial" w:eastAsia="Times New Roman" w:hAnsi="Arial"/>
                <w:bCs/>
                <w:i/>
                <w:sz w:val="18"/>
                <w:lang w:eastAsia="ja-JP"/>
              </w:rPr>
              <w:t>fr2-r16</w:t>
            </w:r>
            <w:r w:rsidRPr="009B4940">
              <w:rPr>
                <w:rFonts w:ascii="Arial" w:eastAsia="Times New Roman" w:hAnsi="Arial"/>
                <w:bCs/>
                <w:iCs/>
                <w:sz w:val="18"/>
                <w:lang w:eastAsia="ja-JP"/>
              </w:rPr>
              <w:t>)} that can transmit the PUCCH</w:t>
            </w:r>
            <w:r w:rsidRPr="009B4940">
              <w:rPr>
                <w:rFonts w:ascii="Arial" w:eastAsia="Times New Roman" w:hAnsi="Arial"/>
                <w:sz w:val="18"/>
                <w:lang w:eastAsia="ja-JP"/>
              </w:rPr>
              <w:t xml:space="preserve"> </w:t>
            </w:r>
            <w:r w:rsidRPr="009B4940">
              <w:rPr>
                <w:rFonts w:ascii="Arial" w:eastAsia="Times New Roman" w:hAnsi="Arial"/>
                <w:bCs/>
                <w:iCs/>
                <w:sz w:val="18"/>
                <w:lang w:eastAsia="ja-JP"/>
              </w:rPr>
              <w:t>for NR part of (NG)EN-DC, NE-DC and NR-CA.</w:t>
            </w:r>
          </w:p>
          <w:p w14:paraId="51B9068C"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23D0CAA" w14:textId="77777777" w:rsidR="009B4940" w:rsidRPr="009B4940" w:rsidRDefault="009B4940" w:rsidP="009B4940">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9B4940">
              <w:rPr>
                <w:rFonts w:ascii="Arial" w:eastAsia="Times New Roman" w:hAnsi="Arial"/>
                <w:sz w:val="18"/>
                <w:lang w:eastAsia="ja-JP"/>
              </w:rPr>
              <w:t>NOTE:</w:t>
            </w:r>
            <w:r w:rsidRPr="009B4940">
              <w:rPr>
                <w:rFonts w:ascii="Arial" w:eastAsia="Times New Roman" w:hAnsi="Arial" w:cs="Arial"/>
                <w:sz w:val="18"/>
                <w:szCs w:val="18"/>
                <w:lang w:eastAsia="ja-JP"/>
              </w:rPr>
              <w:tab/>
            </w:r>
            <w:r w:rsidRPr="009B4940">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3B1BAD80"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sz w:val="18"/>
                <w:lang w:eastAsia="ja-JP"/>
              </w:rPr>
              <w:t>BC</w:t>
            </w:r>
          </w:p>
        </w:tc>
        <w:tc>
          <w:tcPr>
            <w:tcW w:w="567" w:type="dxa"/>
          </w:tcPr>
          <w:p w14:paraId="2FDBD5E0"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sz w:val="18"/>
                <w:lang w:eastAsia="ja-JP"/>
              </w:rPr>
              <w:t>No</w:t>
            </w:r>
          </w:p>
        </w:tc>
        <w:tc>
          <w:tcPr>
            <w:tcW w:w="709" w:type="dxa"/>
          </w:tcPr>
          <w:p w14:paraId="1FA8CC11"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bCs/>
                <w:iCs/>
                <w:sz w:val="18"/>
                <w:lang w:eastAsia="ja-JP"/>
              </w:rPr>
              <w:t>N/A</w:t>
            </w:r>
          </w:p>
        </w:tc>
        <w:tc>
          <w:tcPr>
            <w:tcW w:w="728" w:type="dxa"/>
          </w:tcPr>
          <w:p w14:paraId="29A96BEA"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bCs/>
                <w:iCs/>
                <w:sz w:val="18"/>
                <w:lang w:eastAsia="ja-JP"/>
              </w:rPr>
              <w:t>N/A</w:t>
            </w:r>
          </w:p>
        </w:tc>
      </w:tr>
      <w:tr w:rsidR="009B4940" w:rsidRPr="009B4940" w14:paraId="43B01A95" w14:textId="77777777" w:rsidTr="00076478">
        <w:trPr>
          <w:cantSplit/>
          <w:tblHeader/>
        </w:trPr>
        <w:tc>
          <w:tcPr>
            <w:tcW w:w="6917" w:type="dxa"/>
          </w:tcPr>
          <w:p w14:paraId="32C09045"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r w:rsidRPr="009B4940">
              <w:rPr>
                <w:rFonts w:ascii="Arial" w:eastAsia="Times New Roman" w:hAnsi="Arial"/>
                <w:b/>
                <w:i/>
                <w:sz w:val="18"/>
                <w:lang w:eastAsia="ja-JP"/>
              </w:rPr>
              <w:t>msgA-SUL-r16</w:t>
            </w:r>
          </w:p>
          <w:p w14:paraId="206B79DD"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r w:rsidRPr="009B4940">
              <w:rPr>
                <w:rFonts w:ascii="Arial" w:eastAsia="Times New Roman" w:hAnsi="Arial" w:cs="Arial"/>
                <w:sz w:val="18"/>
                <w:szCs w:val="18"/>
                <w:lang w:eastAsia="ja-JP"/>
              </w:rPr>
              <w:t xml:space="preserve">Indicates whether the UE supports MSGA transmission in a band combination including SUL. A UE supporting this feature shall also indicate support of </w:t>
            </w:r>
            <w:r w:rsidRPr="009B4940">
              <w:rPr>
                <w:rFonts w:ascii="Arial" w:eastAsia="Times New Roman" w:hAnsi="Arial" w:cs="Arial"/>
                <w:i/>
                <w:sz w:val="18"/>
                <w:szCs w:val="18"/>
                <w:lang w:eastAsia="ja-JP"/>
              </w:rPr>
              <w:t>twoStepRACH-r16</w:t>
            </w:r>
            <w:r w:rsidRPr="009B4940">
              <w:rPr>
                <w:rFonts w:ascii="Arial" w:eastAsia="Times New Roman" w:hAnsi="Arial" w:cs="Arial"/>
                <w:sz w:val="18"/>
                <w:szCs w:val="18"/>
                <w:lang w:eastAsia="ja-JP"/>
              </w:rPr>
              <w:t>.</w:t>
            </w:r>
          </w:p>
        </w:tc>
        <w:tc>
          <w:tcPr>
            <w:tcW w:w="709" w:type="dxa"/>
          </w:tcPr>
          <w:p w14:paraId="562EE21C"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B4940">
              <w:rPr>
                <w:rFonts w:ascii="Arial" w:eastAsia="Times New Roman" w:hAnsi="Arial"/>
                <w:sz w:val="18"/>
                <w:lang w:eastAsia="ko-KR"/>
              </w:rPr>
              <w:t>BC</w:t>
            </w:r>
          </w:p>
        </w:tc>
        <w:tc>
          <w:tcPr>
            <w:tcW w:w="567" w:type="dxa"/>
          </w:tcPr>
          <w:p w14:paraId="5FA5294E"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sz w:val="18"/>
                <w:lang w:eastAsia="ja-JP"/>
              </w:rPr>
              <w:t>No</w:t>
            </w:r>
          </w:p>
        </w:tc>
        <w:tc>
          <w:tcPr>
            <w:tcW w:w="709" w:type="dxa"/>
          </w:tcPr>
          <w:p w14:paraId="5E2E8D12"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N/A</w:t>
            </w:r>
          </w:p>
        </w:tc>
        <w:tc>
          <w:tcPr>
            <w:tcW w:w="728" w:type="dxa"/>
          </w:tcPr>
          <w:p w14:paraId="3AE6CF6B"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N/A</w:t>
            </w:r>
          </w:p>
        </w:tc>
      </w:tr>
      <w:tr w:rsidR="009B4940" w:rsidRPr="009B4940" w14:paraId="4E100756" w14:textId="77777777" w:rsidTr="00076478">
        <w:trPr>
          <w:cantSplit/>
          <w:tblHeader/>
        </w:trPr>
        <w:tc>
          <w:tcPr>
            <w:tcW w:w="6917" w:type="dxa"/>
          </w:tcPr>
          <w:p w14:paraId="55F89062"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r w:rsidRPr="009B4940">
              <w:rPr>
                <w:rFonts w:ascii="Arial" w:eastAsia="Times New Roman" w:hAnsi="Arial"/>
                <w:b/>
                <w:i/>
                <w:sz w:val="18"/>
                <w:lang w:eastAsia="ja-JP"/>
              </w:rPr>
              <w:t>parallelTxMsgA-SRS-PUCCH-PUSCH-r16</w:t>
            </w:r>
          </w:p>
          <w:p w14:paraId="3BC7D9AA"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r w:rsidRPr="009B4940">
              <w:rPr>
                <w:rFonts w:ascii="Arial" w:eastAsia="Times New Roman" w:hAnsi="Arial" w:cs="Arial"/>
                <w:sz w:val="18"/>
                <w:szCs w:val="18"/>
                <w:lang w:eastAsia="ja-JP"/>
              </w:rPr>
              <w:t xml:space="preserve">Indicates whether the UE supports parallel transmission of </w:t>
            </w:r>
            <w:proofErr w:type="spellStart"/>
            <w:r w:rsidRPr="009B4940">
              <w:rPr>
                <w:rFonts w:ascii="Arial" w:eastAsia="Times New Roman" w:hAnsi="Arial" w:cs="Arial"/>
                <w:sz w:val="18"/>
                <w:szCs w:val="18"/>
                <w:lang w:eastAsia="ja-JP"/>
              </w:rPr>
              <w:t>MsgA</w:t>
            </w:r>
            <w:proofErr w:type="spellEnd"/>
            <w:r w:rsidRPr="009B4940">
              <w:rPr>
                <w:rFonts w:ascii="Arial" w:eastAsia="Times New Roman" w:hAnsi="Arial" w:cs="Arial"/>
                <w:sz w:val="18"/>
                <w:szCs w:val="18"/>
                <w:lang w:eastAsia="ja-JP"/>
              </w:rPr>
              <w:t xml:space="preserve"> and SRS/ PUCCH/ PUSCH across CCs in an inter-band CA band combination. A UE supporting this feature shall also indicate support of </w:t>
            </w:r>
            <w:proofErr w:type="spellStart"/>
            <w:r w:rsidRPr="009B4940">
              <w:rPr>
                <w:rFonts w:ascii="Arial" w:eastAsia="Times New Roman" w:hAnsi="Arial" w:cs="Arial"/>
                <w:i/>
                <w:sz w:val="18"/>
                <w:szCs w:val="18"/>
                <w:lang w:eastAsia="ja-JP"/>
              </w:rPr>
              <w:t>parallelTxPRACH</w:t>
            </w:r>
            <w:proofErr w:type="spellEnd"/>
            <w:r w:rsidRPr="009B4940">
              <w:rPr>
                <w:rFonts w:ascii="Arial" w:eastAsia="Times New Roman" w:hAnsi="Arial" w:cs="Arial"/>
                <w:i/>
                <w:sz w:val="18"/>
                <w:szCs w:val="18"/>
                <w:lang w:eastAsia="ja-JP"/>
              </w:rPr>
              <w:t>-SRS-PUCCH-PUSCH</w:t>
            </w:r>
            <w:r w:rsidRPr="009B4940">
              <w:rPr>
                <w:rFonts w:ascii="Arial" w:eastAsia="Times New Roman" w:hAnsi="Arial" w:cs="Arial"/>
                <w:sz w:val="18"/>
                <w:szCs w:val="18"/>
                <w:lang w:eastAsia="ja-JP"/>
              </w:rPr>
              <w:t>.</w:t>
            </w:r>
          </w:p>
        </w:tc>
        <w:tc>
          <w:tcPr>
            <w:tcW w:w="709" w:type="dxa"/>
          </w:tcPr>
          <w:p w14:paraId="7CF63555"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B4940">
              <w:rPr>
                <w:rFonts w:ascii="Arial" w:eastAsia="Times New Roman" w:hAnsi="Arial" w:cs="Arial"/>
                <w:sz w:val="18"/>
                <w:szCs w:val="18"/>
                <w:lang w:eastAsia="ja-JP"/>
              </w:rPr>
              <w:t>BC</w:t>
            </w:r>
          </w:p>
        </w:tc>
        <w:tc>
          <w:tcPr>
            <w:tcW w:w="567" w:type="dxa"/>
          </w:tcPr>
          <w:p w14:paraId="0C68F146"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cs="Arial"/>
                <w:sz w:val="18"/>
                <w:szCs w:val="18"/>
                <w:lang w:eastAsia="ja-JP"/>
              </w:rPr>
              <w:t>No</w:t>
            </w:r>
          </w:p>
        </w:tc>
        <w:tc>
          <w:tcPr>
            <w:tcW w:w="709" w:type="dxa"/>
          </w:tcPr>
          <w:p w14:paraId="30FCB36B"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N/A</w:t>
            </w:r>
          </w:p>
        </w:tc>
        <w:tc>
          <w:tcPr>
            <w:tcW w:w="728" w:type="dxa"/>
          </w:tcPr>
          <w:p w14:paraId="697BD10E"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N/A</w:t>
            </w:r>
          </w:p>
        </w:tc>
      </w:tr>
      <w:tr w:rsidR="009B4940" w:rsidRPr="009B4940" w14:paraId="4D0CFC79" w14:textId="77777777" w:rsidTr="00076478">
        <w:trPr>
          <w:cantSplit/>
          <w:tblHeader/>
        </w:trPr>
        <w:tc>
          <w:tcPr>
            <w:tcW w:w="6917" w:type="dxa"/>
          </w:tcPr>
          <w:p w14:paraId="57F654BE"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9B4940">
              <w:rPr>
                <w:rFonts w:ascii="Arial" w:eastAsia="Times New Roman" w:hAnsi="Arial"/>
                <w:b/>
                <w:i/>
                <w:sz w:val="18"/>
                <w:lang w:eastAsia="ja-JP"/>
              </w:rPr>
              <w:t>parallelTxSRS</w:t>
            </w:r>
            <w:proofErr w:type="spellEnd"/>
            <w:r w:rsidRPr="009B4940">
              <w:rPr>
                <w:rFonts w:ascii="Arial" w:eastAsia="Times New Roman" w:hAnsi="Arial"/>
                <w:b/>
                <w:i/>
                <w:sz w:val="18"/>
                <w:lang w:eastAsia="ja-JP"/>
              </w:rPr>
              <w:t>-PUCCH-PUSCH</w:t>
            </w:r>
          </w:p>
          <w:p w14:paraId="201DE972"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sz w:val="18"/>
                <w:lang w:eastAsia="ja-JP"/>
              </w:rPr>
            </w:pPr>
            <w:r w:rsidRPr="009B4940">
              <w:rPr>
                <w:rFonts w:ascii="Arial" w:eastAsia="Times New Roman" w:hAnsi="Arial" w:cs="Arial"/>
                <w:sz w:val="18"/>
                <w:szCs w:val="18"/>
                <w:lang w:eastAsia="ja-JP"/>
              </w:rPr>
              <w:t>Indicates whether the UE supports parallel transmission of SRS and PUCCH/ PUSCH across CCs in an inter-band CA band combination.</w:t>
            </w:r>
          </w:p>
        </w:tc>
        <w:tc>
          <w:tcPr>
            <w:tcW w:w="709" w:type="dxa"/>
          </w:tcPr>
          <w:p w14:paraId="36918DE3"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cs="Arial"/>
                <w:sz w:val="18"/>
                <w:szCs w:val="18"/>
                <w:lang w:eastAsia="ja-JP"/>
              </w:rPr>
              <w:t>BC</w:t>
            </w:r>
          </w:p>
        </w:tc>
        <w:tc>
          <w:tcPr>
            <w:tcW w:w="567" w:type="dxa"/>
          </w:tcPr>
          <w:p w14:paraId="08FCFE48"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cs="Arial"/>
                <w:sz w:val="18"/>
                <w:szCs w:val="18"/>
                <w:lang w:eastAsia="ja-JP"/>
              </w:rPr>
              <w:t>No</w:t>
            </w:r>
          </w:p>
        </w:tc>
        <w:tc>
          <w:tcPr>
            <w:tcW w:w="709" w:type="dxa"/>
          </w:tcPr>
          <w:p w14:paraId="6CB3C833"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N/A</w:t>
            </w:r>
          </w:p>
        </w:tc>
        <w:tc>
          <w:tcPr>
            <w:tcW w:w="728" w:type="dxa"/>
          </w:tcPr>
          <w:p w14:paraId="481447A2"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N/A</w:t>
            </w:r>
          </w:p>
        </w:tc>
      </w:tr>
      <w:tr w:rsidR="009B4940" w:rsidRPr="009B4940" w14:paraId="07F83072" w14:textId="77777777" w:rsidTr="00076478">
        <w:trPr>
          <w:cantSplit/>
          <w:tblHeader/>
        </w:trPr>
        <w:tc>
          <w:tcPr>
            <w:tcW w:w="6917" w:type="dxa"/>
          </w:tcPr>
          <w:p w14:paraId="063E9A02"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9B4940">
              <w:rPr>
                <w:rFonts w:ascii="Arial" w:eastAsia="Times New Roman" w:hAnsi="Arial"/>
                <w:b/>
                <w:i/>
                <w:sz w:val="18"/>
                <w:lang w:eastAsia="ja-JP"/>
              </w:rPr>
              <w:t>parallelTxPRACH</w:t>
            </w:r>
            <w:proofErr w:type="spellEnd"/>
            <w:r w:rsidRPr="009B4940">
              <w:rPr>
                <w:rFonts w:ascii="Arial" w:eastAsia="Times New Roman" w:hAnsi="Arial"/>
                <w:b/>
                <w:i/>
                <w:sz w:val="18"/>
                <w:lang w:eastAsia="ja-JP"/>
              </w:rPr>
              <w:t>-SRS-PUCCH-PUSCH</w:t>
            </w:r>
          </w:p>
          <w:p w14:paraId="2AA6EF5B"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sz w:val="18"/>
                <w:lang w:eastAsia="ja-JP"/>
              </w:rPr>
            </w:pPr>
            <w:r w:rsidRPr="009B4940">
              <w:rPr>
                <w:rFonts w:ascii="Arial" w:eastAsia="Times New Roman" w:hAnsi="Arial" w:cs="Arial"/>
                <w:sz w:val="18"/>
                <w:szCs w:val="18"/>
                <w:lang w:eastAsia="ja-JP"/>
              </w:rPr>
              <w:t>Indicates whether the UE supports parallel transmission of PRACH and SRS/PUCCH/PUSCH across CCs in an inter-band CA band combination.</w:t>
            </w:r>
          </w:p>
        </w:tc>
        <w:tc>
          <w:tcPr>
            <w:tcW w:w="709" w:type="dxa"/>
          </w:tcPr>
          <w:p w14:paraId="61394B7A"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cs="Arial"/>
                <w:sz w:val="18"/>
                <w:szCs w:val="18"/>
                <w:lang w:eastAsia="ja-JP"/>
              </w:rPr>
              <w:t>BC</w:t>
            </w:r>
          </w:p>
        </w:tc>
        <w:tc>
          <w:tcPr>
            <w:tcW w:w="567" w:type="dxa"/>
          </w:tcPr>
          <w:p w14:paraId="6E1163DB"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cs="Arial"/>
                <w:sz w:val="18"/>
                <w:szCs w:val="18"/>
                <w:lang w:eastAsia="ja-JP"/>
              </w:rPr>
              <w:t>No</w:t>
            </w:r>
          </w:p>
        </w:tc>
        <w:tc>
          <w:tcPr>
            <w:tcW w:w="709" w:type="dxa"/>
          </w:tcPr>
          <w:p w14:paraId="2C30AEEA"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N/A</w:t>
            </w:r>
          </w:p>
        </w:tc>
        <w:tc>
          <w:tcPr>
            <w:tcW w:w="728" w:type="dxa"/>
          </w:tcPr>
          <w:p w14:paraId="62B2FF47"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N/A</w:t>
            </w:r>
          </w:p>
        </w:tc>
      </w:tr>
      <w:tr w:rsidR="009B4940" w:rsidRPr="009B4940" w14:paraId="3448768C" w14:textId="77777777" w:rsidTr="00076478">
        <w:trPr>
          <w:cantSplit/>
          <w:tblHeader/>
        </w:trPr>
        <w:tc>
          <w:tcPr>
            <w:tcW w:w="6917" w:type="dxa"/>
          </w:tcPr>
          <w:p w14:paraId="57673D3C"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r w:rsidRPr="009B4940">
              <w:rPr>
                <w:rFonts w:ascii="Arial" w:eastAsia="Times New Roman" w:hAnsi="Arial"/>
                <w:b/>
                <w:i/>
                <w:sz w:val="18"/>
                <w:lang w:eastAsia="ja-JP"/>
              </w:rPr>
              <w:t>pdcch-BlindDetectionCA-Mixed-r16</w:t>
            </w:r>
          </w:p>
          <w:p w14:paraId="2EA50D00"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r w:rsidRPr="009B4940">
              <w:rPr>
                <w:rFonts w:ascii="Arial" w:eastAsia="Times New Roman" w:hAnsi="Arial"/>
                <w:sz w:val="18"/>
                <w:lang w:eastAsia="ja-JP"/>
              </w:rPr>
              <w:t xml:space="preserve">This field indicates mixed operation of two variants of the number of blind detections in case of CA. </w:t>
            </w:r>
            <w:r w:rsidRPr="009B4940">
              <w:rPr>
                <w:rFonts w:ascii="Arial" w:eastAsia="Times New Roman" w:hAnsi="Arial"/>
                <w:bCs/>
                <w:iCs/>
                <w:sz w:val="18"/>
                <w:lang w:eastAsia="ja-JP"/>
              </w:rPr>
              <w:t xml:space="preserve">UE indicating support of this feature shall also indicate support of </w:t>
            </w:r>
            <w:r w:rsidRPr="009B4940">
              <w:rPr>
                <w:rFonts w:ascii="Arial" w:eastAsia="Times New Roman" w:hAnsi="Arial"/>
                <w:i/>
                <w:iCs/>
                <w:sz w:val="18"/>
                <w:lang w:eastAsia="ja-JP"/>
              </w:rPr>
              <w:t>pdcch-MonitoringMixed-r16</w:t>
            </w:r>
            <w:r w:rsidRPr="009B4940">
              <w:rPr>
                <w:rFonts w:ascii="Arial" w:eastAsia="Times New Roman" w:hAnsi="Arial"/>
                <w:sz w:val="18"/>
                <w:lang w:eastAsia="ja-JP"/>
              </w:rPr>
              <w:t>.</w:t>
            </w:r>
          </w:p>
        </w:tc>
        <w:tc>
          <w:tcPr>
            <w:tcW w:w="709" w:type="dxa"/>
          </w:tcPr>
          <w:p w14:paraId="0CF0898D"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B4940">
              <w:rPr>
                <w:rFonts w:ascii="Arial" w:eastAsia="Times New Roman" w:hAnsi="Arial" w:cs="Arial"/>
                <w:sz w:val="18"/>
                <w:szCs w:val="18"/>
                <w:lang w:eastAsia="ja-JP"/>
              </w:rPr>
              <w:t>BC</w:t>
            </w:r>
          </w:p>
        </w:tc>
        <w:tc>
          <w:tcPr>
            <w:tcW w:w="567" w:type="dxa"/>
          </w:tcPr>
          <w:p w14:paraId="02D9A3D1"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B4940">
              <w:rPr>
                <w:rFonts w:ascii="Arial" w:eastAsia="Times New Roman" w:hAnsi="Arial" w:cs="Arial"/>
                <w:sz w:val="18"/>
                <w:szCs w:val="18"/>
                <w:lang w:eastAsia="ja-JP"/>
              </w:rPr>
              <w:t>No</w:t>
            </w:r>
          </w:p>
        </w:tc>
        <w:tc>
          <w:tcPr>
            <w:tcW w:w="709" w:type="dxa"/>
          </w:tcPr>
          <w:p w14:paraId="726E483D"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bCs/>
                <w:iCs/>
                <w:sz w:val="18"/>
                <w:lang w:eastAsia="ja-JP"/>
              </w:rPr>
              <w:t>N/A</w:t>
            </w:r>
          </w:p>
        </w:tc>
        <w:tc>
          <w:tcPr>
            <w:tcW w:w="728" w:type="dxa"/>
          </w:tcPr>
          <w:p w14:paraId="0BD638AA"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bCs/>
                <w:iCs/>
                <w:sz w:val="18"/>
                <w:lang w:eastAsia="ja-JP"/>
              </w:rPr>
              <w:t>N/A</w:t>
            </w:r>
          </w:p>
        </w:tc>
      </w:tr>
      <w:tr w:rsidR="009B4940" w:rsidRPr="009B4940" w14:paraId="47003A66" w14:textId="77777777" w:rsidTr="00076478">
        <w:trPr>
          <w:cantSplit/>
          <w:tblHeader/>
        </w:trPr>
        <w:tc>
          <w:tcPr>
            <w:tcW w:w="6917" w:type="dxa"/>
          </w:tcPr>
          <w:p w14:paraId="5AF8B9D1"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r w:rsidRPr="009B4940">
              <w:rPr>
                <w:rFonts w:ascii="Arial" w:eastAsia="Times New Roman" w:hAnsi="Arial"/>
                <w:b/>
                <w:i/>
                <w:sz w:val="18"/>
                <w:lang w:eastAsia="ja-JP"/>
              </w:rPr>
              <w:t>pdcch-BlindDetectionCA-Mixed-NonAlignedSpan-r16</w:t>
            </w:r>
          </w:p>
          <w:p w14:paraId="12FD626B"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r w:rsidRPr="009B4940">
              <w:rPr>
                <w:rFonts w:ascii="Arial" w:eastAsia="Times New Roman" w:hAnsi="Arial"/>
                <w:sz w:val="18"/>
                <w:lang w:eastAsia="ja-JP"/>
              </w:rP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9B4940">
              <w:rPr>
                <w:rFonts w:ascii="Arial" w:eastAsia="Times New Roman" w:hAnsi="Arial"/>
                <w:bCs/>
                <w:iCs/>
                <w:sz w:val="18"/>
                <w:lang w:eastAsia="ja-JP"/>
              </w:rPr>
              <w:t xml:space="preserve">UE indicating support of this feature shall also indicate support of </w:t>
            </w:r>
            <w:r w:rsidRPr="009B4940">
              <w:rPr>
                <w:rFonts w:ascii="Arial" w:eastAsia="Times New Roman" w:hAnsi="Arial"/>
                <w:i/>
                <w:iCs/>
                <w:sz w:val="18"/>
                <w:lang w:eastAsia="ja-JP"/>
              </w:rPr>
              <w:t>pdcch-MonitoringMixed-r16</w:t>
            </w:r>
            <w:r w:rsidRPr="009B4940">
              <w:rPr>
                <w:rFonts w:ascii="Arial" w:eastAsia="Times New Roman" w:hAnsi="Arial"/>
                <w:sz w:val="18"/>
                <w:lang w:eastAsia="ja-JP"/>
              </w:rPr>
              <w:t>. The minimum of the summation of capability on the number of CCs with Rel-15 PDCCH monitoring capability and the capability on the number of CCs with Rel-16 PDCCH monitoring capability is 3.</w:t>
            </w:r>
          </w:p>
        </w:tc>
        <w:tc>
          <w:tcPr>
            <w:tcW w:w="709" w:type="dxa"/>
          </w:tcPr>
          <w:p w14:paraId="1DB54E08"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B4940">
              <w:rPr>
                <w:rFonts w:ascii="Arial" w:eastAsia="Times New Roman" w:hAnsi="Arial" w:cs="Arial"/>
                <w:sz w:val="18"/>
                <w:szCs w:val="18"/>
                <w:lang w:eastAsia="ja-JP"/>
              </w:rPr>
              <w:t>BC</w:t>
            </w:r>
          </w:p>
        </w:tc>
        <w:tc>
          <w:tcPr>
            <w:tcW w:w="567" w:type="dxa"/>
          </w:tcPr>
          <w:p w14:paraId="4F7F545C"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B4940">
              <w:rPr>
                <w:rFonts w:ascii="Arial" w:eastAsia="Times New Roman" w:hAnsi="Arial" w:cs="Arial"/>
                <w:sz w:val="18"/>
                <w:szCs w:val="18"/>
                <w:lang w:eastAsia="ja-JP"/>
              </w:rPr>
              <w:t>No</w:t>
            </w:r>
          </w:p>
        </w:tc>
        <w:tc>
          <w:tcPr>
            <w:tcW w:w="709" w:type="dxa"/>
          </w:tcPr>
          <w:p w14:paraId="62D423E3"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bCs/>
                <w:iCs/>
                <w:sz w:val="18"/>
                <w:lang w:eastAsia="ja-JP"/>
              </w:rPr>
              <w:t>N/A</w:t>
            </w:r>
          </w:p>
        </w:tc>
        <w:tc>
          <w:tcPr>
            <w:tcW w:w="728" w:type="dxa"/>
          </w:tcPr>
          <w:p w14:paraId="7F71ACD4"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bCs/>
                <w:iCs/>
                <w:sz w:val="18"/>
                <w:lang w:eastAsia="ja-JP"/>
              </w:rPr>
              <w:t>N/A</w:t>
            </w:r>
          </w:p>
        </w:tc>
      </w:tr>
      <w:tr w:rsidR="009B4940" w:rsidRPr="009B4940" w14:paraId="66673E10" w14:textId="77777777" w:rsidTr="00076478">
        <w:trPr>
          <w:cantSplit/>
          <w:tblHeader/>
        </w:trPr>
        <w:tc>
          <w:tcPr>
            <w:tcW w:w="6917" w:type="dxa"/>
          </w:tcPr>
          <w:p w14:paraId="6ECD3EC8"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r w:rsidRPr="009B4940">
              <w:rPr>
                <w:rFonts w:ascii="Arial" w:eastAsia="Times New Roman" w:hAnsi="Arial"/>
                <w:b/>
                <w:i/>
                <w:sz w:val="18"/>
                <w:lang w:eastAsia="ja-JP"/>
              </w:rPr>
              <w:lastRenderedPageBreak/>
              <w:t>pdcch-BlindDetectionMCG-UE-r16, pdcch-BlindDetectionSCG-UE-r16</w:t>
            </w:r>
          </w:p>
          <w:p w14:paraId="52EE75CB"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sz w:val="18"/>
                <w:lang w:eastAsia="ja-JP"/>
              </w:rPr>
            </w:pPr>
            <w:r w:rsidRPr="009B4940">
              <w:rPr>
                <w:rFonts w:ascii="Arial" w:eastAsia="Times New Roman" w:hAnsi="Arial"/>
                <w:sz w:val="18"/>
                <w:lang w:eastAsia="ja-JP"/>
              </w:rPr>
              <w:t>This field indicates the number of blind detections supported for MCG and SCG, respectively.</w:t>
            </w:r>
          </w:p>
          <w:p w14:paraId="2129BF65"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sz w:val="18"/>
                <w:lang w:eastAsia="ja-JP"/>
              </w:rPr>
            </w:pPr>
          </w:p>
          <w:p w14:paraId="59A04694"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r w:rsidRPr="009B4940">
              <w:rPr>
                <w:rFonts w:ascii="Arial" w:eastAsia="Times New Roman" w:hAnsi="Arial"/>
                <w:bCs/>
                <w:iCs/>
                <w:sz w:val="18"/>
                <w:lang w:eastAsia="ja-JP"/>
              </w:rPr>
              <w:t xml:space="preserve">If a UE supports </w:t>
            </w:r>
            <w:r w:rsidRPr="009B4940">
              <w:rPr>
                <w:rFonts w:ascii="Arial" w:eastAsia="Times New Roman" w:hAnsi="Arial" w:cs="Arial"/>
                <w:i/>
                <w:iCs/>
                <w:sz w:val="18"/>
                <w:szCs w:val="18"/>
                <w:lang w:eastAsia="ja-JP"/>
              </w:rPr>
              <w:t xml:space="preserve">pdcch-MonitoringCA-r16 </w:t>
            </w:r>
            <w:r w:rsidRPr="009B4940">
              <w:rPr>
                <w:rFonts w:ascii="Arial" w:eastAsia="Times New Roman" w:hAnsi="Arial"/>
                <w:bCs/>
                <w:iCs/>
                <w:sz w:val="18"/>
                <w:lang w:eastAsia="ja-JP"/>
              </w:rPr>
              <w:t xml:space="preserve">or </w:t>
            </w:r>
            <w:r w:rsidRPr="009B4940">
              <w:rPr>
                <w:rFonts w:ascii="Arial" w:eastAsia="Times New Roman" w:hAnsi="Arial"/>
                <w:bCs/>
                <w:i/>
                <w:sz w:val="18"/>
                <w:lang w:eastAsia="ja-JP"/>
              </w:rPr>
              <w:t>pdcch-MonitoringCA-NonAlighedSpan-r16</w:t>
            </w:r>
            <w:r w:rsidRPr="009B4940">
              <w:rPr>
                <w:rFonts w:ascii="Arial" w:eastAsia="Times New Roman" w:hAnsi="Arial"/>
                <w:bCs/>
                <w:iCs/>
                <w:sz w:val="18"/>
                <w:lang w:eastAsia="ja-JP"/>
              </w:rPr>
              <w:t xml:space="preserve">, then the capability defined by </w:t>
            </w:r>
            <w:r w:rsidRPr="009B4940">
              <w:rPr>
                <w:rFonts w:ascii="Arial" w:eastAsia="Times New Roman" w:hAnsi="Arial" w:cs="Arial"/>
                <w:i/>
                <w:iCs/>
                <w:sz w:val="18"/>
                <w:szCs w:val="18"/>
                <w:lang w:eastAsia="ja-JP"/>
              </w:rPr>
              <w:t xml:space="preserve">pdcch-MonitoringCA-r16 </w:t>
            </w:r>
            <w:r w:rsidRPr="009B4940">
              <w:rPr>
                <w:rFonts w:ascii="Arial" w:eastAsia="Times New Roman" w:hAnsi="Arial"/>
                <w:bCs/>
                <w:iCs/>
                <w:sz w:val="18"/>
                <w:lang w:eastAsia="ja-JP"/>
              </w:rPr>
              <w:t xml:space="preserve">or </w:t>
            </w:r>
            <w:r w:rsidRPr="009B4940">
              <w:rPr>
                <w:rFonts w:ascii="Arial" w:eastAsia="Times New Roman" w:hAnsi="Arial"/>
                <w:bCs/>
                <w:i/>
                <w:sz w:val="18"/>
                <w:lang w:eastAsia="ja-JP"/>
              </w:rPr>
              <w:t>pdcch-MonitoringCA-NonAlighedSpan-r16</w:t>
            </w:r>
            <w:r w:rsidRPr="009B4940">
              <w:rPr>
                <w:rFonts w:ascii="Arial" w:eastAsia="Times New Roman" w:hAnsi="Arial"/>
                <w:bCs/>
                <w:iCs/>
                <w:sz w:val="18"/>
                <w:lang w:eastAsia="ja-JP"/>
              </w:rPr>
              <w:t xml:space="preserve"> is applied to the feature.</w:t>
            </w:r>
          </w:p>
        </w:tc>
        <w:tc>
          <w:tcPr>
            <w:tcW w:w="709" w:type="dxa"/>
          </w:tcPr>
          <w:p w14:paraId="74C08124"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B4940">
              <w:rPr>
                <w:rFonts w:ascii="Arial" w:eastAsia="Times New Roman" w:hAnsi="Arial" w:cs="Arial"/>
                <w:sz w:val="18"/>
                <w:szCs w:val="18"/>
                <w:lang w:eastAsia="ja-JP"/>
              </w:rPr>
              <w:t>BC</w:t>
            </w:r>
          </w:p>
        </w:tc>
        <w:tc>
          <w:tcPr>
            <w:tcW w:w="567" w:type="dxa"/>
          </w:tcPr>
          <w:p w14:paraId="18273911"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B4940">
              <w:rPr>
                <w:rFonts w:ascii="Arial" w:eastAsia="Times New Roman" w:hAnsi="Arial" w:cs="Arial"/>
                <w:sz w:val="18"/>
                <w:szCs w:val="18"/>
                <w:lang w:eastAsia="ja-JP"/>
              </w:rPr>
              <w:t>No</w:t>
            </w:r>
          </w:p>
        </w:tc>
        <w:tc>
          <w:tcPr>
            <w:tcW w:w="709" w:type="dxa"/>
          </w:tcPr>
          <w:p w14:paraId="33C505BC"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bCs/>
                <w:iCs/>
                <w:sz w:val="18"/>
                <w:lang w:eastAsia="ja-JP"/>
              </w:rPr>
              <w:t>N/A</w:t>
            </w:r>
          </w:p>
        </w:tc>
        <w:tc>
          <w:tcPr>
            <w:tcW w:w="728" w:type="dxa"/>
          </w:tcPr>
          <w:p w14:paraId="2879DEDB"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bCs/>
                <w:iCs/>
                <w:sz w:val="18"/>
                <w:lang w:eastAsia="ja-JP"/>
              </w:rPr>
              <w:t>N/A</w:t>
            </w:r>
          </w:p>
        </w:tc>
      </w:tr>
      <w:tr w:rsidR="009B4940" w:rsidRPr="009B4940" w14:paraId="254390D4" w14:textId="77777777" w:rsidTr="00076478">
        <w:trPr>
          <w:cantSplit/>
          <w:tblHeader/>
        </w:trPr>
        <w:tc>
          <w:tcPr>
            <w:tcW w:w="6917" w:type="dxa"/>
          </w:tcPr>
          <w:p w14:paraId="21C4E918"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r w:rsidRPr="009B4940">
              <w:rPr>
                <w:rFonts w:ascii="Arial" w:eastAsia="Times New Roman" w:hAnsi="Arial"/>
                <w:b/>
                <w:i/>
                <w:sz w:val="18"/>
                <w:lang w:eastAsia="ja-JP"/>
              </w:rPr>
              <w:t>pdcch-BlindDetectionMCG-UE-Mixed-r16, pdcch-BlindDetectionSCG-UE-Mixed-r16</w:t>
            </w:r>
          </w:p>
          <w:p w14:paraId="1A2F0C2C"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sz w:val="18"/>
                <w:lang w:eastAsia="ja-JP"/>
              </w:rPr>
            </w:pPr>
            <w:r w:rsidRPr="009B4940">
              <w:rPr>
                <w:rFonts w:ascii="Arial" w:eastAsia="Times New Roman" w:hAnsi="Arial"/>
                <w:sz w:val="18"/>
                <w:lang w:eastAsia="ja-JP"/>
              </w:rPr>
              <w:t>This field indicates mixed operation of two variants of the number of blind detections supported for MCG and SCG, respectively.</w:t>
            </w:r>
          </w:p>
          <w:p w14:paraId="19F2AE48"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sz w:val="18"/>
                <w:lang w:eastAsia="ja-JP"/>
              </w:rPr>
            </w:pPr>
          </w:p>
          <w:p w14:paraId="0E14BFC6"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r w:rsidRPr="009B4940">
              <w:rPr>
                <w:rFonts w:ascii="Arial" w:eastAsia="Times New Roman" w:hAnsi="Arial"/>
                <w:bCs/>
                <w:iCs/>
                <w:sz w:val="18"/>
                <w:lang w:eastAsia="ja-JP"/>
              </w:rPr>
              <w:t xml:space="preserve">If a UE supports </w:t>
            </w:r>
            <w:r w:rsidRPr="009B4940">
              <w:rPr>
                <w:rFonts w:ascii="Arial" w:eastAsia="Times New Roman" w:hAnsi="Arial"/>
                <w:bCs/>
                <w:i/>
                <w:sz w:val="18"/>
                <w:lang w:eastAsia="ja-JP"/>
              </w:rPr>
              <w:t>pdcch-BlindDetectionCA-Mixed-r16</w:t>
            </w:r>
            <w:r w:rsidRPr="009B4940">
              <w:rPr>
                <w:rFonts w:ascii="Arial" w:eastAsia="Times New Roman" w:hAnsi="Arial"/>
                <w:b/>
                <w:i/>
                <w:sz w:val="18"/>
                <w:lang w:eastAsia="ja-JP"/>
              </w:rPr>
              <w:t xml:space="preserve"> </w:t>
            </w:r>
            <w:r w:rsidRPr="009B4940">
              <w:rPr>
                <w:rFonts w:ascii="Arial" w:eastAsia="Times New Roman" w:hAnsi="Arial"/>
                <w:bCs/>
                <w:iCs/>
                <w:sz w:val="18"/>
                <w:lang w:eastAsia="ja-JP"/>
              </w:rPr>
              <w:t xml:space="preserve">or </w:t>
            </w:r>
            <w:r w:rsidRPr="009B4940">
              <w:rPr>
                <w:rFonts w:ascii="Arial" w:eastAsia="Times New Roman" w:hAnsi="Arial"/>
                <w:bCs/>
                <w:i/>
                <w:sz w:val="18"/>
                <w:lang w:eastAsia="ja-JP"/>
              </w:rPr>
              <w:t>pdcch-BlindDetectionCA-Mixed-NonAlignedSpan-r16</w:t>
            </w:r>
            <w:r w:rsidRPr="009B4940">
              <w:rPr>
                <w:rFonts w:ascii="Arial" w:eastAsia="Times New Roman" w:hAnsi="Arial"/>
                <w:bCs/>
                <w:iCs/>
                <w:sz w:val="18"/>
                <w:lang w:eastAsia="ja-JP"/>
              </w:rPr>
              <w:t xml:space="preserve">, then the capability defined by </w:t>
            </w:r>
            <w:r w:rsidRPr="009B4940">
              <w:rPr>
                <w:rFonts w:ascii="Arial" w:eastAsia="Times New Roman" w:hAnsi="Arial"/>
                <w:bCs/>
                <w:i/>
                <w:sz w:val="18"/>
                <w:lang w:eastAsia="ja-JP"/>
              </w:rPr>
              <w:t>pdcch-BlindDetectionCA-Mixed-r16</w:t>
            </w:r>
            <w:r w:rsidRPr="009B4940">
              <w:rPr>
                <w:rFonts w:ascii="Arial" w:eastAsia="Times New Roman" w:hAnsi="Arial"/>
                <w:b/>
                <w:i/>
                <w:sz w:val="18"/>
                <w:lang w:eastAsia="ja-JP"/>
              </w:rPr>
              <w:t xml:space="preserve"> </w:t>
            </w:r>
            <w:r w:rsidRPr="009B4940">
              <w:rPr>
                <w:rFonts w:ascii="Arial" w:eastAsia="Times New Roman" w:hAnsi="Arial"/>
                <w:bCs/>
                <w:iCs/>
                <w:sz w:val="18"/>
                <w:lang w:eastAsia="ja-JP"/>
              </w:rPr>
              <w:t xml:space="preserve">or </w:t>
            </w:r>
            <w:r w:rsidRPr="009B4940">
              <w:rPr>
                <w:rFonts w:ascii="Arial" w:eastAsia="Times New Roman" w:hAnsi="Arial"/>
                <w:bCs/>
                <w:i/>
                <w:sz w:val="18"/>
                <w:lang w:eastAsia="ja-JP"/>
              </w:rPr>
              <w:t xml:space="preserve">pdcch-BlindDetectionCA-Mixed-NonAlignedSpan-r16 </w:t>
            </w:r>
            <w:r w:rsidRPr="009B4940">
              <w:rPr>
                <w:rFonts w:ascii="Arial" w:eastAsia="Times New Roman" w:hAnsi="Arial"/>
                <w:bCs/>
                <w:iCs/>
                <w:sz w:val="18"/>
                <w:lang w:eastAsia="ja-JP"/>
              </w:rPr>
              <w:t>is applied to the feature.</w:t>
            </w:r>
          </w:p>
        </w:tc>
        <w:tc>
          <w:tcPr>
            <w:tcW w:w="709" w:type="dxa"/>
          </w:tcPr>
          <w:p w14:paraId="4D0DCA92"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B4940">
              <w:rPr>
                <w:rFonts w:ascii="Arial" w:eastAsia="Times New Roman" w:hAnsi="Arial" w:cs="Arial"/>
                <w:sz w:val="18"/>
                <w:szCs w:val="18"/>
                <w:lang w:eastAsia="ja-JP"/>
              </w:rPr>
              <w:t>BC</w:t>
            </w:r>
          </w:p>
        </w:tc>
        <w:tc>
          <w:tcPr>
            <w:tcW w:w="567" w:type="dxa"/>
          </w:tcPr>
          <w:p w14:paraId="2521335C"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B4940">
              <w:rPr>
                <w:rFonts w:ascii="Arial" w:eastAsia="Times New Roman" w:hAnsi="Arial" w:cs="Arial"/>
                <w:sz w:val="18"/>
                <w:szCs w:val="18"/>
                <w:lang w:eastAsia="ja-JP"/>
              </w:rPr>
              <w:t>No</w:t>
            </w:r>
          </w:p>
        </w:tc>
        <w:tc>
          <w:tcPr>
            <w:tcW w:w="709" w:type="dxa"/>
          </w:tcPr>
          <w:p w14:paraId="05BC0E9E"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bCs/>
                <w:iCs/>
                <w:sz w:val="18"/>
                <w:lang w:eastAsia="ja-JP"/>
              </w:rPr>
              <w:t>N/A</w:t>
            </w:r>
          </w:p>
        </w:tc>
        <w:tc>
          <w:tcPr>
            <w:tcW w:w="728" w:type="dxa"/>
          </w:tcPr>
          <w:p w14:paraId="1A896DBC"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bCs/>
                <w:iCs/>
                <w:sz w:val="18"/>
                <w:lang w:eastAsia="ja-JP"/>
              </w:rPr>
              <w:t>N/A</w:t>
            </w:r>
          </w:p>
        </w:tc>
      </w:tr>
      <w:tr w:rsidR="009B4940" w:rsidRPr="009B4940" w14:paraId="726603F6" w14:textId="77777777" w:rsidTr="00076478">
        <w:trPr>
          <w:cantSplit/>
          <w:tblHeader/>
        </w:trPr>
        <w:tc>
          <w:tcPr>
            <w:tcW w:w="6917" w:type="dxa"/>
          </w:tcPr>
          <w:p w14:paraId="2C17CC17"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r w:rsidRPr="009B4940">
              <w:rPr>
                <w:rFonts w:ascii="Arial" w:eastAsia="Times New Roman" w:hAnsi="Arial"/>
                <w:b/>
                <w:i/>
                <w:sz w:val="18"/>
                <w:lang w:eastAsia="ja-JP"/>
              </w:rPr>
              <w:t>pdcch-MonitoringCA-r16</w:t>
            </w:r>
          </w:p>
          <w:p w14:paraId="27FD553D"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r w:rsidRPr="009B4940">
              <w:rPr>
                <w:rFonts w:ascii="Arial" w:eastAsia="Times New Roman" w:hAnsi="Arial"/>
                <w:sz w:val="18"/>
                <w:lang w:eastAsia="ja-JP"/>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9B4940">
              <w:rPr>
                <w:rFonts w:ascii="Arial" w:eastAsia="Times New Roman" w:hAnsi="Arial"/>
                <w:i/>
                <w:sz w:val="18"/>
                <w:lang w:eastAsia="ja-JP"/>
              </w:rPr>
              <w:t>pdcch-Monitoring-r16</w:t>
            </w:r>
            <w:r w:rsidRPr="009B4940">
              <w:rPr>
                <w:rFonts w:ascii="Arial" w:eastAsia="Times New Roman" w:hAnsi="Arial"/>
                <w:sz w:val="18"/>
                <w:lang w:eastAsia="ja-JP"/>
              </w:rPr>
              <w:t xml:space="preserve">. UE indicating support of this feature shall also indicate support of </w:t>
            </w:r>
            <w:r w:rsidRPr="009B4940">
              <w:rPr>
                <w:rFonts w:ascii="Arial" w:eastAsia="Times New Roman" w:hAnsi="Arial"/>
                <w:i/>
                <w:iCs/>
                <w:sz w:val="18"/>
                <w:lang w:eastAsia="ja-JP"/>
              </w:rPr>
              <w:t>pdcch-Monitoring-r16.</w:t>
            </w:r>
          </w:p>
        </w:tc>
        <w:tc>
          <w:tcPr>
            <w:tcW w:w="709" w:type="dxa"/>
          </w:tcPr>
          <w:p w14:paraId="3CBBD88E"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B4940">
              <w:rPr>
                <w:rFonts w:ascii="Arial" w:eastAsia="Times New Roman" w:hAnsi="Arial" w:cs="Arial"/>
                <w:sz w:val="18"/>
                <w:szCs w:val="18"/>
                <w:lang w:eastAsia="ja-JP"/>
              </w:rPr>
              <w:t>BC</w:t>
            </w:r>
          </w:p>
        </w:tc>
        <w:tc>
          <w:tcPr>
            <w:tcW w:w="567" w:type="dxa"/>
          </w:tcPr>
          <w:p w14:paraId="0D6F9FCC"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B4940">
              <w:rPr>
                <w:rFonts w:ascii="Arial" w:eastAsia="Times New Roman" w:hAnsi="Arial" w:cs="Arial"/>
                <w:sz w:val="18"/>
                <w:szCs w:val="18"/>
                <w:lang w:eastAsia="ja-JP"/>
              </w:rPr>
              <w:t>No</w:t>
            </w:r>
          </w:p>
        </w:tc>
        <w:tc>
          <w:tcPr>
            <w:tcW w:w="709" w:type="dxa"/>
          </w:tcPr>
          <w:p w14:paraId="0E521148"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bCs/>
                <w:iCs/>
                <w:sz w:val="18"/>
                <w:lang w:eastAsia="ja-JP"/>
              </w:rPr>
              <w:t>N/A</w:t>
            </w:r>
          </w:p>
        </w:tc>
        <w:tc>
          <w:tcPr>
            <w:tcW w:w="728" w:type="dxa"/>
          </w:tcPr>
          <w:p w14:paraId="7D6DA529"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bCs/>
                <w:iCs/>
                <w:sz w:val="18"/>
                <w:lang w:eastAsia="ja-JP"/>
              </w:rPr>
              <w:t>N/A</w:t>
            </w:r>
          </w:p>
        </w:tc>
      </w:tr>
      <w:tr w:rsidR="009B4940" w:rsidRPr="009B4940" w14:paraId="1950FFDF" w14:textId="77777777" w:rsidTr="00076478">
        <w:trPr>
          <w:cantSplit/>
          <w:tblHeader/>
        </w:trPr>
        <w:tc>
          <w:tcPr>
            <w:tcW w:w="6917" w:type="dxa"/>
          </w:tcPr>
          <w:p w14:paraId="4EB2EE20"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r w:rsidRPr="009B4940">
              <w:rPr>
                <w:rFonts w:ascii="Arial" w:eastAsia="Times New Roman" w:hAnsi="Arial"/>
                <w:b/>
                <w:i/>
                <w:sz w:val="18"/>
                <w:lang w:eastAsia="ja-JP"/>
              </w:rPr>
              <w:t>pdcch-MonitoringCA-NonAlignedSpan-r16</w:t>
            </w:r>
          </w:p>
          <w:p w14:paraId="416621E8"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r w:rsidRPr="009B4940">
              <w:rPr>
                <w:rFonts w:ascii="Arial" w:eastAsia="Times New Roman" w:hAnsi="Arial"/>
                <w:sz w:val="18"/>
                <w:lang w:eastAsia="ja-JP"/>
              </w:rP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9B4940">
              <w:rPr>
                <w:rFonts w:ascii="Arial" w:eastAsia="Times New Roman" w:hAnsi="Arial"/>
                <w:bCs/>
                <w:iCs/>
                <w:sz w:val="18"/>
                <w:lang w:eastAsia="ja-JP"/>
              </w:rPr>
              <w:t xml:space="preserve"> UE indicating support of this feature shall also indicate support of </w:t>
            </w:r>
            <w:r w:rsidRPr="009B4940">
              <w:rPr>
                <w:rFonts w:ascii="Arial" w:eastAsia="Times New Roman" w:hAnsi="Arial"/>
                <w:i/>
                <w:iCs/>
                <w:sz w:val="18"/>
                <w:lang w:eastAsia="ja-JP"/>
              </w:rPr>
              <w:t>pdcch-Monitoring-r16</w:t>
            </w:r>
            <w:r w:rsidRPr="009B4940">
              <w:rPr>
                <w:rFonts w:ascii="Arial" w:eastAsia="Times New Roman" w:hAnsi="Arial"/>
                <w:sz w:val="18"/>
                <w:lang w:eastAsia="ja-JP"/>
              </w:rPr>
              <w:t>.</w:t>
            </w:r>
          </w:p>
        </w:tc>
        <w:tc>
          <w:tcPr>
            <w:tcW w:w="709" w:type="dxa"/>
          </w:tcPr>
          <w:p w14:paraId="062FAAC9"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B4940">
              <w:rPr>
                <w:rFonts w:ascii="Arial" w:eastAsia="Times New Roman" w:hAnsi="Arial" w:cs="Arial"/>
                <w:sz w:val="18"/>
                <w:szCs w:val="18"/>
                <w:lang w:eastAsia="ja-JP"/>
              </w:rPr>
              <w:t>BC</w:t>
            </w:r>
          </w:p>
        </w:tc>
        <w:tc>
          <w:tcPr>
            <w:tcW w:w="567" w:type="dxa"/>
          </w:tcPr>
          <w:p w14:paraId="6DB78AE7"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B4940">
              <w:rPr>
                <w:rFonts w:ascii="Arial" w:eastAsia="Times New Roman" w:hAnsi="Arial" w:cs="Arial"/>
                <w:sz w:val="18"/>
                <w:szCs w:val="18"/>
                <w:lang w:eastAsia="ja-JP"/>
              </w:rPr>
              <w:t>No</w:t>
            </w:r>
          </w:p>
        </w:tc>
        <w:tc>
          <w:tcPr>
            <w:tcW w:w="709" w:type="dxa"/>
          </w:tcPr>
          <w:p w14:paraId="3558AE5D"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bCs/>
                <w:iCs/>
                <w:sz w:val="18"/>
                <w:lang w:eastAsia="ja-JP"/>
              </w:rPr>
              <w:t>N/A</w:t>
            </w:r>
          </w:p>
        </w:tc>
        <w:tc>
          <w:tcPr>
            <w:tcW w:w="728" w:type="dxa"/>
          </w:tcPr>
          <w:p w14:paraId="2625F5BC"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bCs/>
                <w:iCs/>
                <w:sz w:val="18"/>
                <w:lang w:eastAsia="ja-JP"/>
              </w:rPr>
              <w:t>N/A</w:t>
            </w:r>
          </w:p>
        </w:tc>
      </w:tr>
      <w:tr w:rsidR="009B4940" w:rsidRPr="009B4940" w14:paraId="2A590ABD" w14:textId="77777777" w:rsidTr="00076478">
        <w:trPr>
          <w:cantSplit/>
          <w:tblHeader/>
        </w:trPr>
        <w:tc>
          <w:tcPr>
            <w:tcW w:w="6917" w:type="dxa"/>
          </w:tcPr>
          <w:p w14:paraId="5374C7EE"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r w:rsidRPr="009B4940">
              <w:rPr>
                <w:rFonts w:ascii="Arial" w:eastAsia="Times New Roman" w:hAnsi="Arial"/>
                <w:b/>
                <w:i/>
                <w:sz w:val="18"/>
                <w:lang w:eastAsia="ja-JP"/>
              </w:rPr>
              <w:t>scellDormancyWithinActiveTime-</w:t>
            </w:r>
            <w:r w:rsidRPr="009B4940">
              <w:rPr>
                <w:rFonts w:ascii="Arial" w:eastAsia="Times New Roman" w:hAnsi="Arial"/>
                <w:b/>
                <w:bCs/>
                <w:i/>
                <w:iCs/>
                <w:sz w:val="18"/>
                <w:lang w:eastAsia="ja-JP"/>
              </w:rPr>
              <w:t>r16</w:t>
            </w:r>
          </w:p>
          <w:p w14:paraId="4226DEF6"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r w:rsidRPr="009B4940">
              <w:rPr>
                <w:rFonts w:ascii="Arial" w:eastAsia="Times New Roman" w:hAnsi="Arial"/>
                <w:sz w:val="18"/>
                <w:lang w:eastAsia="ja-JP"/>
              </w:rPr>
              <w:t xml:space="preserve">Indicates whether the UE supports </w:t>
            </w:r>
            <w:proofErr w:type="spellStart"/>
            <w:r w:rsidRPr="009B4940">
              <w:rPr>
                <w:rFonts w:ascii="Arial" w:eastAsia="Times New Roman" w:hAnsi="Arial"/>
                <w:sz w:val="18"/>
                <w:lang w:eastAsia="ja-JP"/>
              </w:rPr>
              <w:t>SCell</w:t>
            </w:r>
            <w:proofErr w:type="spellEnd"/>
            <w:r w:rsidRPr="009B4940">
              <w:rPr>
                <w:rFonts w:ascii="Arial" w:eastAsia="Times New Roman" w:hAnsi="Arial"/>
                <w:sz w:val="18"/>
                <w:lang w:eastAsia="ja-JP"/>
              </w:rPr>
              <w:t xml:space="preserve"> dormancy indication received on </w:t>
            </w:r>
            <w:proofErr w:type="spellStart"/>
            <w:r w:rsidRPr="009B4940">
              <w:rPr>
                <w:rFonts w:ascii="Arial" w:eastAsia="Times New Roman" w:hAnsi="Arial"/>
                <w:sz w:val="18"/>
                <w:lang w:eastAsia="ja-JP"/>
              </w:rPr>
              <w:t>SPCell</w:t>
            </w:r>
            <w:proofErr w:type="spellEnd"/>
            <w:r w:rsidRPr="009B4940">
              <w:rPr>
                <w:rFonts w:ascii="Arial" w:eastAsia="Times New Roman" w:hAnsi="Arial"/>
                <w:sz w:val="18"/>
                <w:lang w:eastAsia="ja-JP"/>
              </w:rPr>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9B4940">
              <w:rPr>
                <w:rFonts w:ascii="Arial" w:eastAsia="Times New Roman" w:hAnsi="Arial"/>
                <w:i/>
                <w:iCs/>
                <w:sz w:val="18"/>
                <w:lang w:eastAsia="ja-JP"/>
              </w:rPr>
              <w:t>upto4</w:t>
            </w:r>
            <w:r w:rsidRPr="009B4940">
              <w:rPr>
                <w:rFonts w:ascii="Arial" w:eastAsia="Times New Roman" w:hAnsi="Arial"/>
                <w:sz w:val="18"/>
                <w:lang w:eastAsia="ja-JP"/>
              </w:rPr>
              <w:t xml:space="preserve"> in </w:t>
            </w:r>
            <w:proofErr w:type="spellStart"/>
            <w:r w:rsidRPr="009B4940">
              <w:rPr>
                <w:rFonts w:ascii="Arial" w:eastAsia="Times New Roman" w:hAnsi="Arial"/>
                <w:i/>
                <w:iCs/>
                <w:sz w:val="18"/>
                <w:lang w:eastAsia="ja-JP"/>
              </w:rPr>
              <w:t>bwp-SameNumerology</w:t>
            </w:r>
            <w:proofErr w:type="spellEnd"/>
            <w:r w:rsidRPr="009B4940">
              <w:rPr>
                <w:rFonts w:ascii="Arial" w:eastAsia="Times New Roman" w:hAnsi="Arial"/>
                <w:sz w:val="18"/>
                <w:lang w:eastAsia="ja-JP"/>
              </w:rPr>
              <w:t xml:space="preserve"> or </w:t>
            </w:r>
            <w:r w:rsidRPr="009B4940">
              <w:rPr>
                <w:rFonts w:ascii="Arial" w:eastAsia="Times New Roman" w:hAnsi="Arial"/>
                <w:i/>
                <w:sz w:val="18"/>
                <w:lang w:eastAsia="ja-JP"/>
              </w:rPr>
              <w:t>upto4</w:t>
            </w:r>
            <w:r w:rsidRPr="009B4940">
              <w:rPr>
                <w:rFonts w:ascii="Arial" w:eastAsia="Times New Roman" w:hAnsi="Arial"/>
                <w:sz w:val="18"/>
                <w:lang w:eastAsia="ja-JP"/>
              </w:rPr>
              <w:t xml:space="preserve"> in </w:t>
            </w:r>
            <w:proofErr w:type="spellStart"/>
            <w:r w:rsidRPr="009B4940">
              <w:rPr>
                <w:rFonts w:ascii="Arial" w:eastAsia="Times New Roman" w:hAnsi="Arial"/>
                <w:i/>
                <w:iCs/>
                <w:sz w:val="18"/>
                <w:lang w:eastAsia="ja-JP"/>
              </w:rPr>
              <w:t>bwp-DiffNumerology</w:t>
            </w:r>
            <w:proofErr w:type="spellEnd"/>
            <w:r w:rsidRPr="009B4940">
              <w:rPr>
                <w:rFonts w:ascii="Arial" w:eastAsia="Times New Roman" w:hAnsi="Arial"/>
                <w:sz w:val="18"/>
                <w:lang w:eastAsia="ja-JP"/>
              </w:rPr>
              <w:t xml:space="preserve">. One dormant BWP and one non-dormant BWP are UE specific BWPs even for UEs not supporting </w:t>
            </w:r>
            <w:proofErr w:type="spellStart"/>
            <w:r w:rsidRPr="009B4940">
              <w:rPr>
                <w:rFonts w:ascii="Arial" w:eastAsia="Times New Roman" w:hAnsi="Arial"/>
                <w:i/>
                <w:sz w:val="18"/>
                <w:lang w:eastAsia="ja-JP"/>
              </w:rPr>
              <w:t>bwp-SameNumerology</w:t>
            </w:r>
            <w:proofErr w:type="spellEnd"/>
            <w:r w:rsidRPr="009B4940">
              <w:rPr>
                <w:rFonts w:ascii="Arial" w:eastAsia="Times New Roman" w:hAnsi="Arial"/>
                <w:i/>
                <w:sz w:val="18"/>
                <w:lang w:eastAsia="ja-JP"/>
              </w:rPr>
              <w:t>.</w:t>
            </w:r>
          </w:p>
        </w:tc>
        <w:tc>
          <w:tcPr>
            <w:tcW w:w="709" w:type="dxa"/>
          </w:tcPr>
          <w:p w14:paraId="6844539D"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B4940">
              <w:rPr>
                <w:rFonts w:ascii="Arial" w:eastAsia="Times New Roman" w:hAnsi="Arial"/>
                <w:sz w:val="18"/>
                <w:lang w:eastAsia="ja-JP"/>
              </w:rPr>
              <w:t>BC</w:t>
            </w:r>
          </w:p>
        </w:tc>
        <w:tc>
          <w:tcPr>
            <w:tcW w:w="567" w:type="dxa"/>
          </w:tcPr>
          <w:p w14:paraId="20489C7B"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B4940">
              <w:rPr>
                <w:rFonts w:ascii="Arial" w:eastAsia="Times New Roman" w:hAnsi="Arial"/>
                <w:sz w:val="18"/>
                <w:lang w:eastAsia="ja-JP"/>
              </w:rPr>
              <w:t>No</w:t>
            </w:r>
          </w:p>
        </w:tc>
        <w:tc>
          <w:tcPr>
            <w:tcW w:w="709" w:type="dxa"/>
          </w:tcPr>
          <w:p w14:paraId="1CA7EA7C"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B4940">
              <w:rPr>
                <w:rFonts w:ascii="Arial" w:eastAsia="Times New Roman" w:hAnsi="Arial"/>
                <w:bCs/>
                <w:iCs/>
                <w:sz w:val="18"/>
                <w:lang w:eastAsia="ja-JP"/>
              </w:rPr>
              <w:t>N/A</w:t>
            </w:r>
          </w:p>
        </w:tc>
        <w:tc>
          <w:tcPr>
            <w:tcW w:w="728" w:type="dxa"/>
          </w:tcPr>
          <w:p w14:paraId="70DB5BAE"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N/A</w:t>
            </w:r>
          </w:p>
        </w:tc>
      </w:tr>
      <w:tr w:rsidR="009B4940" w:rsidRPr="009B4940" w14:paraId="579A02B4" w14:textId="77777777" w:rsidTr="00076478">
        <w:trPr>
          <w:cantSplit/>
          <w:tblHeader/>
        </w:trPr>
        <w:tc>
          <w:tcPr>
            <w:tcW w:w="6917" w:type="dxa"/>
          </w:tcPr>
          <w:p w14:paraId="34FDB71F"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r w:rsidRPr="009B4940">
              <w:rPr>
                <w:rFonts w:ascii="Arial" w:eastAsia="Times New Roman" w:hAnsi="Arial"/>
                <w:b/>
                <w:i/>
                <w:sz w:val="18"/>
                <w:lang w:eastAsia="ja-JP"/>
              </w:rPr>
              <w:t>scellDormancyOutsideActiveTime-</w:t>
            </w:r>
            <w:r w:rsidRPr="009B4940">
              <w:rPr>
                <w:rFonts w:ascii="Arial" w:eastAsia="Times New Roman" w:hAnsi="Arial"/>
                <w:b/>
                <w:bCs/>
                <w:i/>
                <w:iCs/>
                <w:sz w:val="18"/>
                <w:lang w:eastAsia="ja-JP"/>
              </w:rPr>
              <w:t>r16</w:t>
            </w:r>
          </w:p>
          <w:p w14:paraId="0466FE87"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r w:rsidRPr="009B4940">
              <w:rPr>
                <w:rFonts w:ascii="Arial" w:eastAsia="Times New Roman" w:hAnsi="Arial"/>
                <w:sz w:val="18"/>
                <w:lang w:eastAsia="ja-JP"/>
              </w:rPr>
              <w:t xml:space="preserve">Indicates whether the UE supports </w:t>
            </w:r>
            <w:proofErr w:type="spellStart"/>
            <w:r w:rsidRPr="009B4940">
              <w:rPr>
                <w:rFonts w:ascii="Arial" w:eastAsia="Times New Roman" w:hAnsi="Arial"/>
                <w:sz w:val="18"/>
                <w:lang w:eastAsia="ja-JP"/>
              </w:rPr>
              <w:t>SCell</w:t>
            </w:r>
            <w:proofErr w:type="spellEnd"/>
            <w:r w:rsidRPr="009B4940">
              <w:rPr>
                <w:rFonts w:ascii="Arial" w:eastAsia="Times New Roman" w:hAnsi="Arial"/>
                <w:sz w:val="18"/>
                <w:lang w:eastAsia="ja-JP"/>
              </w:rPr>
              <w:t xml:space="preserve"> dormancy indication received on </w:t>
            </w:r>
            <w:proofErr w:type="spellStart"/>
            <w:r w:rsidRPr="009B4940">
              <w:rPr>
                <w:rFonts w:ascii="Arial" w:eastAsia="Times New Roman" w:hAnsi="Arial"/>
                <w:sz w:val="18"/>
                <w:lang w:eastAsia="ja-JP"/>
              </w:rPr>
              <w:t>SPCell</w:t>
            </w:r>
            <w:proofErr w:type="spellEnd"/>
            <w:r w:rsidRPr="009B4940">
              <w:rPr>
                <w:rFonts w:ascii="Arial" w:eastAsia="Times New Roman" w:hAnsi="Arial"/>
                <w:sz w:val="18"/>
                <w:lang w:eastAsia="ja-JP"/>
              </w:rPr>
              <w:t xml:space="preserve"> using DCI format 2_6 sent outside the active time as defined in clause 10.3 of TS 38.213 [11]. A UE supporting this feature shall also indicate support of power saving DRX adaptation using </w:t>
            </w:r>
            <w:r w:rsidRPr="009B4940">
              <w:rPr>
                <w:rFonts w:ascii="Arial" w:eastAsia="Times New Roman" w:hAnsi="Arial"/>
                <w:i/>
                <w:iCs/>
                <w:sz w:val="18"/>
                <w:lang w:eastAsia="ja-JP"/>
              </w:rPr>
              <w:t>drx-Adaptation-r16</w:t>
            </w:r>
            <w:r w:rsidRPr="009B4940">
              <w:rPr>
                <w:rFonts w:ascii="Arial" w:eastAsia="Times New Roman" w:hAnsi="Arial"/>
                <w:sz w:val="18"/>
                <w:lang w:eastAsia="ja-JP"/>
              </w:rPr>
              <w:t xml:space="preserve"> and shall also support one dormant BWP and at least one non-dormant BWP per carrier. To support more than one non-dormant BWP in a carrier, the UE indicates support of </w:t>
            </w:r>
            <w:r w:rsidRPr="009B4940">
              <w:rPr>
                <w:rFonts w:ascii="Arial" w:eastAsia="Times New Roman" w:hAnsi="Arial"/>
                <w:i/>
                <w:iCs/>
                <w:sz w:val="18"/>
                <w:lang w:eastAsia="ja-JP"/>
              </w:rPr>
              <w:t>upto4</w:t>
            </w:r>
            <w:r w:rsidRPr="009B4940">
              <w:rPr>
                <w:rFonts w:ascii="Arial" w:eastAsia="Times New Roman" w:hAnsi="Arial"/>
                <w:sz w:val="18"/>
                <w:lang w:eastAsia="ja-JP"/>
              </w:rPr>
              <w:t xml:space="preserve"> in </w:t>
            </w:r>
            <w:proofErr w:type="spellStart"/>
            <w:r w:rsidRPr="009B4940">
              <w:rPr>
                <w:rFonts w:ascii="Arial" w:eastAsia="Times New Roman" w:hAnsi="Arial"/>
                <w:i/>
                <w:iCs/>
                <w:sz w:val="18"/>
                <w:lang w:eastAsia="ja-JP"/>
              </w:rPr>
              <w:t>bwp-SameNumerology</w:t>
            </w:r>
            <w:proofErr w:type="spellEnd"/>
            <w:r w:rsidRPr="009B4940">
              <w:rPr>
                <w:rFonts w:ascii="Arial" w:eastAsia="Times New Roman" w:hAnsi="Arial"/>
                <w:sz w:val="18"/>
                <w:lang w:eastAsia="ja-JP"/>
              </w:rPr>
              <w:t xml:space="preserve"> or </w:t>
            </w:r>
            <w:r w:rsidRPr="009B4940">
              <w:rPr>
                <w:rFonts w:ascii="Arial" w:eastAsia="Times New Roman" w:hAnsi="Arial"/>
                <w:i/>
                <w:sz w:val="18"/>
                <w:lang w:eastAsia="ja-JP"/>
              </w:rPr>
              <w:t>upto4</w:t>
            </w:r>
            <w:r w:rsidRPr="009B4940">
              <w:rPr>
                <w:rFonts w:ascii="Arial" w:eastAsia="Times New Roman" w:hAnsi="Arial"/>
                <w:sz w:val="18"/>
                <w:lang w:eastAsia="ja-JP"/>
              </w:rPr>
              <w:t xml:space="preserve"> in </w:t>
            </w:r>
            <w:proofErr w:type="spellStart"/>
            <w:r w:rsidRPr="009B4940">
              <w:rPr>
                <w:rFonts w:ascii="Arial" w:eastAsia="Times New Roman" w:hAnsi="Arial"/>
                <w:i/>
                <w:iCs/>
                <w:sz w:val="18"/>
                <w:lang w:eastAsia="ja-JP"/>
              </w:rPr>
              <w:t>bwp-DiffNumerology</w:t>
            </w:r>
            <w:proofErr w:type="spellEnd"/>
            <w:r w:rsidRPr="009B4940">
              <w:rPr>
                <w:rFonts w:ascii="Arial" w:eastAsia="Times New Roman" w:hAnsi="Arial"/>
                <w:sz w:val="18"/>
                <w:lang w:eastAsia="ja-JP"/>
              </w:rPr>
              <w:t xml:space="preserve">. One dormant BWP and one non-dormant BWP are UE specific BWPs even for UEs not supporting </w:t>
            </w:r>
            <w:proofErr w:type="spellStart"/>
            <w:r w:rsidRPr="009B4940">
              <w:rPr>
                <w:rFonts w:ascii="Arial" w:eastAsia="Times New Roman" w:hAnsi="Arial"/>
                <w:i/>
                <w:sz w:val="18"/>
                <w:lang w:eastAsia="ja-JP"/>
              </w:rPr>
              <w:t>bwp-SameNumerology</w:t>
            </w:r>
            <w:proofErr w:type="spellEnd"/>
            <w:r w:rsidRPr="009B4940">
              <w:rPr>
                <w:rFonts w:ascii="Arial" w:eastAsia="Times New Roman" w:hAnsi="Arial"/>
                <w:i/>
                <w:sz w:val="18"/>
                <w:lang w:eastAsia="ja-JP"/>
              </w:rPr>
              <w:t>.</w:t>
            </w:r>
          </w:p>
        </w:tc>
        <w:tc>
          <w:tcPr>
            <w:tcW w:w="709" w:type="dxa"/>
          </w:tcPr>
          <w:p w14:paraId="7E3F217C"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B4940">
              <w:rPr>
                <w:rFonts w:ascii="Arial" w:eastAsia="Times New Roman" w:hAnsi="Arial" w:cs="Arial"/>
                <w:sz w:val="18"/>
                <w:szCs w:val="18"/>
                <w:lang w:eastAsia="ja-JP"/>
              </w:rPr>
              <w:t>BC</w:t>
            </w:r>
          </w:p>
        </w:tc>
        <w:tc>
          <w:tcPr>
            <w:tcW w:w="567" w:type="dxa"/>
          </w:tcPr>
          <w:p w14:paraId="56F484D6"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B4940">
              <w:rPr>
                <w:rFonts w:ascii="Arial" w:eastAsia="Times New Roman" w:hAnsi="Arial"/>
                <w:sz w:val="18"/>
                <w:lang w:eastAsia="ja-JP"/>
              </w:rPr>
              <w:t>No</w:t>
            </w:r>
          </w:p>
        </w:tc>
        <w:tc>
          <w:tcPr>
            <w:tcW w:w="709" w:type="dxa"/>
          </w:tcPr>
          <w:p w14:paraId="7D98EA11"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B4940">
              <w:rPr>
                <w:rFonts w:ascii="Arial" w:eastAsia="Times New Roman" w:hAnsi="Arial"/>
                <w:bCs/>
                <w:iCs/>
                <w:sz w:val="18"/>
                <w:lang w:eastAsia="ja-JP"/>
              </w:rPr>
              <w:t>N/A</w:t>
            </w:r>
          </w:p>
        </w:tc>
        <w:tc>
          <w:tcPr>
            <w:tcW w:w="728" w:type="dxa"/>
          </w:tcPr>
          <w:p w14:paraId="6E5896B1"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N/A</w:t>
            </w:r>
          </w:p>
        </w:tc>
      </w:tr>
      <w:tr w:rsidR="009B4940" w:rsidRPr="009B4940" w14:paraId="6C12E4FC" w14:textId="77777777" w:rsidTr="00076478">
        <w:trPr>
          <w:cantSplit/>
          <w:tblHeader/>
        </w:trPr>
        <w:tc>
          <w:tcPr>
            <w:tcW w:w="6917" w:type="dxa"/>
          </w:tcPr>
          <w:p w14:paraId="4A669DB7"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9B4940">
              <w:rPr>
                <w:rFonts w:ascii="Arial" w:eastAsia="Times New Roman" w:hAnsi="Arial"/>
                <w:b/>
                <w:i/>
                <w:sz w:val="18"/>
                <w:lang w:eastAsia="ja-JP"/>
              </w:rPr>
              <w:t>simultaneousCSI-ReportsAllCC</w:t>
            </w:r>
            <w:proofErr w:type="spellEnd"/>
          </w:p>
          <w:p w14:paraId="5DBD45A7"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sz w:val="18"/>
                <w:lang w:eastAsia="ja-JP"/>
              </w:rPr>
            </w:pPr>
            <w:r w:rsidRPr="009B4940">
              <w:rPr>
                <w:rFonts w:ascii="Arial" w:eastAsia="Times New Roman" w:hAnsi="Arial"/>
                <w:bCs/>
                <w:iCs/>
                <w:sz w:val="18"/>
                <w:lang w:eastAsia="ja-JP"/>
              </w:rPr>
              <w:t xml:space="preserve">Indicates whether the UE supports CSI report framework and </w:t>
            </w:r>
            <w:r w:rsidRPr="009B4940">
              <w:rPr>
                <w:rFonts w:ascii="Arial" w:eastAsia="Times New Roman" w:hAnsi="Arial"/>
                <w:sz w:val="18"/>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9B4940">
              <w:rPr>
                <w:rFonts w:ascii="Arial" w:eastAsia="Times New Roman" w:hAnsi="Arial"/>
                <w:i/>
                <w:sz w:val="18"/>
                <w:lang w:eastAsia="ja-JP"/>
              </w:rPr>
              <w:t>simultaneousCSI-ReportsAllCC</w:t>
            </w:r>
            <w:proofErr w:type="spellEnd"/>
            <w:r w:rsidRPr="009B4940">
              <w:rPr>
                <w:rFonts w:ascii="Arial" w:eastAsia="Times New Roman" w:hAnsi="Arial"/>
                <w:sz w:val="18"/>
                <w:lang w:eastAsia="ja-JP"/>
              </w:rPr>
              <w:t xml:space="preserve"> includes the beam report and CSI report. This parameter may further limit </w:t>
            </w:r>
            <w:proofErr w:type="spellStart"/>
            <w:r w:rsidRPr="009B4940">
              <w:rPr>
                <w:rFonts w:ascii="Arial" w:eastAsia="Times New Roman" w:hAnsi="Arial"/>
                <w:i/>
                <w:sz w:val="18"/>
                <w:lang w:eastAsia="ja-JP"/>
              </w:rPr>
              <w:t>simultaneousCSI-ReportsPerCC</w:t>
            </w:r>
            <w:proofErr w:type="spellEnd"/>
            <w:r w:rsidRPr="009B4940">
              <w:rPr>
                <w:rFonts w:ascii="Arial" w:eastAsia="Times New Roman" w:hAnsi="Arial"/>
                <w:sz w:val="18"/>
                <w:lang w:eastAsia="ja-JP"/>
              </w:rPr>
              <w:t xml:space="preserve"> in </w:t>
            </w:r>
            <w:r w:rsidRPr="009B4940">
              <w:rPr>
                <w:rFonts w:ascii="Arial" w:eastAsia="Times New Roman" w:hAnsi="Arial"/>
                <w:i/>
                <w:sz w:val="18"/>
                <w:lang w:eastAsia="ja-JP"/>
              </w:rPr>
              <w:t>MIMO-</w:t>
            </w:r>
            <w:proofErr w:type="spellStart"/>
            <w:r w:rsidRPr="009B4940">
              <w:rPr>
                <w:rFonts w:ascii="Arial" w:eastAsia="Times New Roman" w:hAnsi="Arial"/>
                <w:i/>
                <w:sz w:val="18"/>
                <w:lang w:eastAsia="ja-JP"/>
              </w:rPr>
              <w:t>ParametersPerBand</w:t>
            </w:r>
            <w:proofErr w:type="spellEnd"/>
            <w:r w:rsidRPr="009B4940">
              <w:rPr>
                <w:rFonts w:ascii="Arial" w:eastAsia="Times New Roman" w:hAnsi="Arial"/>
                <w:sz w:val="18"/>
                <w:lang w:eastAsia="ja-JP"/>
              </w:rPr>
              <w:t xml:space="preserve"> and </w:t>
            </w:r>
            <w:proofErr w:type="spellStart"/>
            <w:r w:rsidRPr="009B4940">
              <w:rPr>
                <w:rFonts w:ascii="Arial" w:eastAsia="Times New Roman" w:hAnsi="Arial"/>
                <w:i/>
                <w:sz w:val="18"/>
                <w:lang w:eastAsia="ja-JP"/>
              </w:rPr>
              <w:t>Phy</w:t>
            </w:r>
            <w:proofErr w:type="spellEnd"/>
            <w:r w:rsidRPr="009B4940">
              <w:rPr>
                <w:rFonts w:ascii="Arial" w:eastAsia="Times New Roman" w:hAnsi="Arial"/>
                <w:i/>
                <w:sz w:val="18"/>
                <w:lang w:eastAsia="ja-JP"/>
              </w:rPr>
              <w:t>-</w:t>
            </w:r>
            <w:proofErr w:type="spellStart"/>
            <w:r w:rsidRPr="009B4940">
              <w:rPr>
                <w:rFonts w:ascii="Arial" w:eastAsia="Times New Roman" w:hAnsi="Arial"/>
                <w:i/>
                <w:sz w:val="18"/>
                <w:lang w:eastAsia="ja-JP"/>
              </w:rPr>
              <w:t>ParametersFRX</w:t>
            </w:r>
            <w:proofErr w:type="spellEnd"/>
            <w:r w:rsidRPr="009B4940">
              <w:rPr>
                <w:rFonts w:ascii="Arial" w:eastAsia="Times New Roman" w:hAnsi="Arial"/>
                <w:i/>
                <w:sz w:val="18"/>
                <w:lang w:eastAsia="ja-JP"/>
              </w:rPr>
              <w:t>-Diff</w:t>
            </w:r>
            <w:r w:rsidRPr="009B4940">
              <w:rPr>
                <w:rFonts w:ascii="Arial" w:eastAsia="Times New Roman" w:hAnsi="Arial"/>
                <w:sz w:val="18"/>
                <w:lang w:eastAsia="ja-JP"/>
              </w:rPr>
              <w:t xml:space="preserve"> for each band in a given band combination.</w:t>
            </w:r>
          </w:p>
        </w:tc>
        <w:tc>
          <w:tcPr>
            <w:tcW w:w="709" w:type="dxa"/>
          </w:tcPr>
          <w:p w14:paraId="4125FF25"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sz w:val="18"/>
                <w:lang w:eastAsia="ja-JP"/>
              </w:rPr>
              <w:t>BC</w:t>
            </w:r>
          </w:p>
        </w:tc>
        <w:tc>
          <w:tcPr>
            <w:tcW w:w="567" w:type="dxa"/>
          </w:tcPr>
          <w:p w14:paraId="69BA025C"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sz w:val="18"/>
                <w:lang w:eastAsia="ja-JP"/>
              </w:rPr>
              <w:t>Yes</w:t>
            </w:r>
          </w:p>
        </w:tc>
        <w:tc>
          <w:tcPr>
            <w:tcW w:w="709" w:type="dxa"/>
          </w:tcPr>
          <w:p w14:paraId="1FF96E0C"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N/A</w:t>
            </w:r>
          </w:p>
        </w:tc>
        <w:tc>
          <w:tcPr>
            <w:tcW w:w="728" w:type="dxa"/>
          </w:tcPr>
          <w:p w14:paraId="3EFF880B"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N/A</w:t>
            </w:r>
          </w:p>
        </w:tc>
      </w:tr>
      <w:tr w:rsidR="009B4940" w:rsidRPr="009B4940" w14:paraId="789CCCA0" w14:textId="77777777" w:rsidTr="00076478">
        <w:trPr>
          <w:cantSplit/>
          <w:tblHeader/>
        </w:trPr>
        <w:tc>
          <w:tcPr>
            <w:tcW w:w="6917" w:type="dxa"/>
          </w:tcPr>
          <w:p w14:paraId="2BE79354"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9B4940">
              <w:rPr>
                <w:rFonts w:ascii="Arial" w:eastAsia="Times New Roman" w:hAnsi="Arial" w:cs="Arial"/>
                <w:b/>
                <w:bCs/>
                <w:i/>
                <w:iCs/>
                <w:sz w:val="18"/>
                <w:szCs w:val="18"/>
                <w:lang w:eastAsia="ja-JP"/>
              </w:rPr>
              <w:lastRenderedPageBreak/>
              <w:t>simul-SRS-Trans-BC-r16</w:t>
            </w:r>
          </w:p>
          <w:p w14:paraId="6E0BDA0D"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B4940">
              <w:rPr>
                <w:rFonts w:ascii="Arial" w:eastAsia="Times New Roman" w:hAnsi="Arial" w:cs="Arial"/>
                <w:sz w:val="18"/>
                <w:szCs w:val="18"/>
                <w:lang w:eastAsia="ja-JP"/>
              </w:rPr>
              <w:t>Indicates the number of SRS resources for positioning on a symbol for a given band combination.</w:t>
            </w:r>
            <w:r w:rsidRPr="009B4940">
              <w:rPr>
                <w:rFonts w:ascii="Arial" w:eastAsia="Times New Roman" w:hAnsi="Arial"/>
                <w:sz w:val="18"/>
                <w:lang w:eastAsia="ja-JP"/>
              </w:rPr>
              <w:t xml:space="preserve"> </w:t>
            </w:r>
            <w:r w:rsidRPr="009B4940">
              <w:rPr>
                <w:rFonts w:ascii="Arial" w:eastAsia="Times New Roman" w:hAnsi="Arial" w:cs="Arial"/>
                <w:sz w:val="18"/>
                <w:szCs w:val="18"/>
                <w:lang w:eastAsia="ja-JP"/>
              </w:rPr>
              <w:t xml:space="preserve">The UE can include this field only if the UE supports </w:t>
            </w:r>
            <w:r w:rsidRPr="009B4940">
              <w:rPr>
                <w:rFonts w:ascii="Arial" w:eastAsia="Times New Roman" w:hAnsi="Arial" w:cs="Arial"/>
                <w:i/>
                <w:iCs/>
                <w:sz w:val="18"/>
                <w:szCs w:val="18"/>
                <w:lang w:eastAsia="ja-JP"/>
              </w:rPr>
              <w:t>srs-PosResources-r16</w:t>
            </w:r>
            <w:r w:rsidRPr="009B4940">
              <w:rPr>
                <w:rFonts w:ascii="Arial" w:eastAsia="Times New Roman" w:hAnsi="Arial" w:cs="Arial"/>
                <w:sz w:val="18"/>
                <w:szCs w:val="18"/>
                <w:lang w:eastAsia="ja-JP"/>
              </w:rPr>
              <w:t>. Otherwise, the UE does not include this field;</w:t>
            </w:r>
          </w:p>
          <w:p w14:paraId="57B90B13"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0EAB689" w14:textId="77777777" w:rsidR="009B4940" w:rsidRPr="009B4940" w:rsidRDefault="009B4940" w:rsidP="009B494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9B4940">
              <w:rPr>
                <w:rFonts w:ascii="Arial" w:eastAsia="Times New Roman" w:hAnsi="Arial"/>
                <w:sz w:val="18"/>
                <w:lang w:eastAsia="ja-JP"/>
              </w:rPr>
              <w:t>NOTE 1:</w:t>
            </w:r>
            <w:r w:rsidRPr="009B4940">
              <w:rPr>
                <w:rFonts w:ascii="Arial" w:eastAsia="Times New Roman" w:hAnsi="Arial"/>
                <w:sz w:val="18"/>
                <w:lang w:eastAsia="ja-JP"/>
              </w:rPr>
              <w:tab/>
              <w:t>For single-band band combinations, it defines the capability for intra-band CA, and for band combinations with at least two bands, it defines the capability for inter-band carrier aggregation.</w:t>
            </w:r>
          </w:p>
          <w:p w14:paraId="77698F6A" w14:textId="77777777" w:rsidR="009B4940" w:rsidRPr="009B4940" w:rsidRDefault="009B4940" w:rsidP="009B4940">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9B4940">
              <w:rPr>
                <w:rFonts w:ascii="Arial" w:eastAsia="Times New Roman" w:hAnsi="Arial"/>
                <w:sz w:val="18"/>
                <w:lang w:eastAsia="ja-JP"/>
              </w:rPr>
              <w:t>NOTE 2:</w:t>
            </w:r>
            <w:r w:rsidRPr="009B4940">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27AFDA35"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BC</w:t>
            </w:r>
          </w:p>
        </w:tc>
        <w:tc>
          <w:tcPr>
            <w:tcW w:w="567" w:type="dxa"/>
          </w:tcPr>
          <w:p w14:paraId="2052F11B"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No</w:t>
            </w:r>
          </w:p>
        </w:tc>
        <w:tc>
          <w:tcPr>
            <w:tcW w:w="709" w:type="dxa"/>
          </w:tcPr>
          <w:p w14:paraId="28F86816"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N/A</w:t>
            </w:r>
          </w:p>
        </w:tc>
        <w:tc>
          <w:tcPr>
            <w:tcW w:w="728" w:type="dxa"/>
          </w:tcPr>
          <w:p w14:paraId="5CBDCE36"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N/A</w:t>
            </w:r>
          </w:p>
        </w:tc>
      </w:tr>
      <w:tr w:rsidR="009B4940" w:rsidRPr="009B4940" w14:paraId="387CBDC8" w14:textId="77777777" w:rsidTr="00076478">
        <w:trPr>
          <w:cantSplit/>
          <w:tblHeader/>
        </w:trPr>
        <w:tc>
          <w:tcPr>
            <w:tcW w:w="6917" w:type="dxa"/>
          </w:tcPr>
          <w:p w14:paraId="3262FC41"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9B4940">
              <w:rPr>
                <w:rFonts w:ascii="Arial" w:eastAsia="Times New Roman" w:hAnsi="Arial" w:cs="Arial"/>
                <w:b/>
                <w:bCs/>
                <w:i/>
                <w:iCs/>
                <w:sz w:val="18"/>
                <w:szCs w:val="18"/>
                <w:lang w:eastAsia="ja-JP"/>
              </w:rPr>
              <w:t>simul-SRS-MIMO-Trans-BC-r16</w:t>
            </w:r>
          </w:p>
          <w:p w14:paraId="1A741345"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B4940">
              <w:rPr>
                <w:rFonts w:ascii="Arial" w:eastAsia="Times New Roman" w:hAnsi="Arial" w:cs="Arial"/>
                <w:sz w:val="18"/>
                <w:szCs w:val="18"/>
                <w:lang w:eastAsia="ja-JP"/>
              </w:rPr>
              <w:t>Indicates the number of SRS resources for positioning and SRS resource for MIMO on a symbol for a given BC.</w:t>
            </w:r>
            <w:r w:rsidRPr="009B4940">
              <w:rPr>
                <w:rFonts w:ascii="Arial" w:eastAsia="Times New Roman" w:hAnsi="Arial"/>
                <w:sz w:val="18"/>
                <w:lang w:eastAsia="ja-JP"/>
              </w:rPr>
              <w:t xml:space="preserve"> </w:t>
            </w:r>
            <w:r w:rsidRPr="009B4940">
              <w:rPr>
                <w:rFonts w:ascii="Arial" w:eastAsia="Times New Roman" w:hAnsi="Arial" w:cs="Arial"/>
                <w:sz w:val="18"/>
                <w:szCs w:val="18"/>
                <w:lang w:eastAsia="ja-JP"/>
              </w:rPr>
              <w:t xml:space="preserve">The UE can include this field only if the UE supports </w:t>
            </w:r>
            <w:r w:rsidRPr="009B4940">
              <w:rPr>
                <w:rFonts w:ascii="Arial" w:eastAsia="Times New Roman" w:hAnsi="Arial" w:cs="Arial"/>
                <w:i/>
                <w:iCs/>
                <w:sz w:val="18"/>
                <w:szCs w:val="18"/>
                <w:lang w:eastAsia="ja-JP"/>
              </w:rPr>
              <w:t>srs-PosResources-r16</w:t>
            </w:r>
            <w:r w:rsidRPr="009B4940">
              <w:rPr>
                <w:rFonts w:ascii="Arial" w:eastAsia="Times New Roman" w:hAnsi="Arial" w:cs="Arial"/>
                <w:sz w:val="18"/>
                <w:szCs w:val="18"/>
                <w:lang w:eastAsia="ja-JP"/>
              </w:rPr>
              <w:t>. Otherwise, the UE does not include this field.</w:t>
            </w:r>
          </w:p>
          <w:p w14:paraId="721406BE" w14:textId="77777777" w:rsidR="009B4940" w:rsidRPr="009B4940" w:rsidRDefault="009B4940" w:rsidP="009B4940">
            <w:pPr>
              <w:keepNext/>
              <w:keepLines/>
              <w:overflowPunct w:val="0"/>
              <w:autoSpaceDE w:val="0"/>
              <w:autoSpaceDN w:val="0"/>
              <w:adjustRightInd w:val="0"/>
              <w:snapToGrid w:val="0"/>
              <w:spacing w:after="0"/>
              <w:jc w:val="both"/>
              <w:textAlignment w:val="baseline"/>
              <w:rPr>
                <w:rFonts w:ascii="Arial" w:eastAsia="宋体" w:hAnsi="Arial" w:cs="Arial"/>
                <w:sz w:val="18"/>
                <w:szCs w:val="18"/>
                <w:lang w:eastAsia="ja-JP"/>
              </w:rPr>
            </w:pPr>
          </w:p>
          <w:p w14:paraId="0553AE93" w14:textId="77777777" w:rsidR="009B4940" w:rsidRPr="009B4940" w:rsidRDefault="009B4940" w:rsidP="009B494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9B4940">
              <w:rPr>
                <w:rFonts w:ascii="Arial" w:eastAsia="Times New Roman" w:hAnsi="Arial"/>
                <w:sz w:val="18"/>
                <w:lang w:eastAsia="ja-JP"/>
              </w:rPr>
              <w:t>NOTE 1:</w:t>
            </w:r>
            <w:r w:rsidRPr="009B4940">
              <w:rPr>
                <w:rFonts w:ascii="Arial" w:eastAsia="Times New Roman" w:hAnsi="Arial"/>
                <w:sz w:val="18"/>
                <w:lang w:eastAsia="ja-JP"/>
              </w:rPr>
              <w:tab/>
              <w:t>If UE reports 2 for the candidate value, it means both the number of SRS resource for positioning and SRS resource for MIMO equals to 1.</w:t>
            </w:r>
          </w:p>
          <w:p w14:paraId="765CE124" w14:textId="77777777" w:rsidR="009B4940" w:rsidRPr="009B4940" w:rsidRDefault="009B4940" w:rsidP="009B494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9B4940">
              <w:rPr>
                <w:rFonts w:ascii="Arial" w:eastAsia="Times New Roman" w:hAnsi="Arial"/>
                <w:sz w:val="18"/>
                <w:lang w:eastAsia="ja-JP"/>
              </w:rPr>
              <w:t>NOTE 2:</w:t>
            </w:r>
            <w:r w:rsidRPr="009B4940">
              <w:rPr>
                <w:rFonts w:ascii="Arial" w:eastAsia="Times New Roman" w:hAnsi="Arial"/>
                <w:sz w:val="18"/>
                <w:lang w:eastAsia="ja-JP"/>
              </w:rPr>
              <w:tab/>
              <w:t>For single-band band combinations, it defines the capability for intra-band carrier aggregation, and for band combinations with at least two bands, it defines the capability for inter-band carrier aggregation.</w:t>
            </w:r>
          </w:p>
          <w:p w14:paraId="64361491" w14:textId="77777777" w:rsidR="009B4940" w:rsidRPr="009B4940" w:rsidRDefault="009B4940" w:rsidP="009B4940">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9B4940">
              <w:rPr>
                <w:rFonts w:ascii="Arial" w:eastAsia="Times New Roman" w:hAnsi="Arial"/>
                <w:sz w:val="18"/>
                <w:lang w:eastAsia="ja-JP"/>
              </w:rPr>
              <w:t>NOTE 3:</w:t>
            </w:r>
            <w:r w:rsidRPr="009B4940">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09BFED80"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bCs/>
                <w:iCs/>
                <w:sz w:val="18"/>
                <w:lang w:eastAsia="ja-JP"/>
              </w:rPr>
              <w:t>BC</w:t>
            </w:r>
          </w:p>
        </w:tc>
        <w:tc>
          <w:tcPr>
            <w:tcW w:w="567" w:type="dxa"/>
          </w:tcPr>
          <w:p w14:paraId="2306ED6A"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bCs/>
                <w:iCs/>
                <w:sz w:val="18"/>
                <w:lang w:eastAsia="ja-JP"/>
              </w:rPr>
              <w:t>No</w:t>
            </w:r>
          </w:p>
        </w:tc>
        <w:tc>
          <w:tcPr>
            <w:tcW w:w="709" w:type="dxa"/>
          </w:tcPr>
          <w:p w14:paraId="5BCED1E6"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bCs/>
                <w:iCs/>
                <w:sz w:val="18"/>
                <w:lang w:eastAsia="ja-JP"/>
              </w:rPr>
              <w:t>N/A</w:t>
            </w:r>
          </w:p>
        </w:tc>
        <w:tc>
          <w:tcPr>
            <w:tcW w:w="728" w:type="dxa"/>
          </w:tcPr>
          <w:p w14:paraId="28574EF4"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bCs/>
                <w:iCs/>
                <w:sz w:val="18"/>
                <w:lang w:eastAsia="ja-JP"/>
              </w:rPr>
              <w:t>N/A</w:t>
            </w:r>
          </w:p>
        </w:tc>
      </w:tr>
      <w:tr w:rsidR="009B4940" w:rsidRPr="009B4940" w14:paraId="6E0540FF" w14:textId="77777777" w:rsidTr="00076478">
        <w:trPr>
          <w:cantSplit/>
          <w:tblHeader/>
        </w:trPr>
        <w:tc>
          <w:tcPr>
            <w:tcW w:w="6917" w:type="dxa"/>
          </w:tcPr>
          <w:p w14:paraId="24898503" w14:textId="77777777" w:rsidR="009B4940" w:rsidRPr="009B4940" w:rsidRDefault="009B4940" w:rsidP="009B4940">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9B4940">
              <w:rPr>
                <w:rFonts w:ascii="Arial" w:eastAsia="Malgun Gothic" w:hAnsi="Arial" w:cs="Arial"/>
                <w:b/>
                <w:bCs/>
                <w:i/>
                <w:iCs/>
                <w:sz w:val="18"/>
                <w:szCs w:val="18"/>
                <w:lang w:eastAsia="ja-JP"/>
              </w:rPr>
              <w:t>simulTX-SRS-AntSwitchingInterBandUL-CA-r16</w:t>
            </w:r>
          </w:p>
          <w:p w14:paraId="4AC09862" w14:textId="77777777" w:rsidR="009B4940" w:rsidRPr="009B4940" w:rsidRDefault="009B4940" w:rsidP="009B4940">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9B4940">
              <w:rPr>
                <w:rFonts w:ascii="Arial" w:eastAsia="Malgun Gothic" w:hAnsi="Arial" w:cs="Arial"/>
                <w:sz w:val="18"/>
                <w:szCs w:val="18"/>
                <w:lang w:eastAsia="ja-JP"/>
              </w:rPr>
              <w:t>Indicates whether the UE support</w:t>
            </w:r>
            <w:r w:rsidRPr="009B4940">
              <w:rPr>
                <w:rFonts w:ascii="Arial" w:eastAsia="Times New Roman" w:hAnsi="Arial"/>
                <w:sz w:val="18"/>
                <w:lang w:eastAsia="ja-JP"/>
              </w:rPr>
              <w:t xml:space="preserve"> </w:t>
            </w:r>
            <w:r w:rsidRPr="009B4940">
              <w:rPr>
                <w:rFonts w:ascii="Arial" w:eastAsia="Malgun Gothic" w:hAnsi="Arial" w:cs="Arial"/>
                <w:sz w:val="18"/>
                <w:szCs w:val="18"/>
                <w:lang w:eastAsia="ja-JP"/>
              </w:rPr>
              <w:t>simultaneous transmission of SRS on different CCs for inter-band UL CA. The U</w:t>
            </w:r>
            <w:r w:rsidRPr="009B4940">
              <w:rPr>
                <w:rFonts w:ascii="Arial" w:eastAsia="Times New Roman" w:hAnsi="Arial"/>
                <w:sz w:val="18"/>
                <w:lang w:eastAsia="ja-JP"/>
              </w:rPr>
              <w:t xml:space="preserve">E indicating support of this feature shall include at least one of </w:t>
            </w:r>
            <w:r w:rsidRPr="009B4940">
              <w:rPr>
                <w:rFonts w:ascii="Arial" w:eastAsia="Malgun Gothic" w:hAnsi="Arial" w:cs="Arial"/>
                <w:sz w:val="18"/>
                <w:szCs w:val="18"/>
                <w:lang w:eastAsia="ja-JP"/>
              </w:rPr>
              <w:t>the following capabilities:</w:t>
            </w:r>
          </w:p>
          <w:p w14:paraId="59A2CEB4" w14:textId="77777777" w:rsidR="009B4940" w:rsidRPr="009B4940" w:rsidRDefault="009B4940" w:rsidP="009B4940">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9B4940">
              <w:rPr>
                <w:rFonts w:ascii="Arial" w:eastAsia="Times New Roman" w:hAnsi="Arial" w:cs="Arial"/>
                <w:sz w:val="18"/>
                <w:szCs w:val="18"/>
                <w:lang w:eastAsia="ja-JP"/>
              </w:rPr>
              <w:t>-</w:t>
            </w:r>
            <w:r w:rsidRPr="009B4940">
              <w:rPr>
                <w:rFonts w:ascii="Arial" w:eastAsia="Times New Roman" w:hAnsi="Arial" w:cs="Arial"/>
                <w:sz w:val="18"/>
                <w:szCs w:val="18"/>
                <w:lang w:eastAsia="ja-JP"/>
              </w:rPr>
              <w:tab/>
            </w:r>
            <w:r w:rsidRPr="009B4940">
              <w:rPr>
                <w:rFonts w:ascii="Arial" w:eastAsia="Times New Roman" w:hAnsi="Arial" w:cs="Arial"/>
                <w:i/>
                <w:iCs/>
                <w:sz w:val="18"/>
                <w:szCs w:val="18"/>
                <w:lang w:eastAsia="ja-JP"/>
              </w:rPr>
              <w:t>supportSRS-</w:t>
            </w:r>
            <w:r w:rsidRPr="009B4940">
              <w:rPr>
                <w:rFonts w:ascii="Arial" w:eastAsia="Malgun Gothic" w:hAnsi="Arial" w:cs="Arial"/>
                <w:i/>
                <w:iCs/>
                <w:sz w:val="18"/>
                <w:szCs w:val="18"/>
                <w:lang w:eastAsia="ja-JP"/>
              </w:rPr>
              <w:t>xTyR</w:t>
            </w:r>
            <w:r w:rsidRPr="009B4940">
              <w:rPr>
                <w:rFonts w:ascii="Arial" w:eastAsia="Times New Roman" w:hAnsi="Arial" w:cs="Arial"/>
                <w:i/>
                <w:iCs/>
                <w:sz w:val="18"/>
                <w:szCs w:val="18"/>
                <w:lang w:eastAsia="ja-JP"/>
              </w:rPr>
              <w:t>-xLessThanY-r16</w:t>
            </w:r>
            <w:r w:rsidRPr="009B4940">
              <w:rPr>
                <w:rFonts w:ascii="Arial" w:eastAsia="Times New Roman" w:hAnsi="Arial" w:cs="Arial"/>
                <w:sz w:val="18"/>
                <w:szCs w:val="18"/>
                <w:lang w:eastAsia="ja-JP"/>
              </w:rPr>
              <w:t xml:space="preserve"> indicates support transmission of SRS for </w:t>
            </w:r>
            <w:proofErr w:type="spellStart"/>
            <w:r w:rsidRPr="009B4940">
              <w:rPr>
                <w:rFonts w:ascii="Arial" w:eastAsia="Times New Roman" w:hAnsi="Arial" w:cs="Arial"/>
                <w:sz w:val="18"/>
                <w:szCs w:val="18"/>
                <w:lang w:eastAsia="ja-JP"/>
              </w:rPr>
              <w:t>xTyR</w:t>
            </w:r>
            <w:proofErr w:type="spellEnd"/>
            <w:r w:rsidRPr="009B4940">
              <w:rPr>
                <w:rFonts w:ascii="Arial" w:eastAsia="Times New Roman" w:hAnsi="Arial" w:cs="Arial"/>
                <w:sz w:val="18"/>
                <w:szCs w:val="18"/>
                <w:lang w:eastAsia="ja-JP"/>
              </w:rPr>
              <w:t xml:space="preserve"> (x&lt;y) based antenna switching and SRS for CB/NCB/BM on different CCs in overlapped symbol(s) for inter-band UL CA.</w:t>
            </w:r>
          </w:p>
          <w:p w14:paraId="55E0A6D5" w14:textId="77777777" w:rsidR="009B4940" w:rsidRPr="009B4940" w:rsidRDefault="009B4940" w:rsidP="009B4940">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9B4940">
              <w:rPr>
                <w:rFonts w:ascii="Arial" w:eastAsia="Times New Roman" w:hAnsi="Arial" w:cs="Arial"/>
                <w:sz w:val="18"/>
                <w:szCs w:val="18"/>
                <w:lang w:eastAsia="ja-JP"/>
              </w:rPr>
              <w:t>-</w:t>
            </w:r>
            <w:r w:rsidRPr="009B4940">
              <w:rPr>
                <w:rFonts w:ascii="Arial" w:eastAsia="Times New Roman" w:hAnsi="Arial" w:cs="Arial"/>
                <w:sz w:val="18"/>
                <w:szCs w:val="18"/>
                <w:lang w:eastAsia="ja-JP"/>
              </w:rPr>
              <w:tab/>
            </w:r>
            <w:r w:rsidRPr="009B4940">
              <w:rPr>
                <w:rFonts w:ascii="Arial" w:eastAsia="Malgun Gothic" w:hAnsi="Arial" w:cs="Arial"/>
                <w:i/>
                <w:iCs/>
                <w:sz w:val="18"/>
                <w:szCs w:val="18"/>
                <w:lang w:eastAsia="ja-JP"/>
              </w:rPr>
              <w:t>supportSRS-xTyR-xEqualToY-r16</w:t>
            </w:r>
            <w:r w:rsidRPr="009B4940">
              <w:rPr>
                <w:rFonts w:ascii="Arial" w:eastAsia="Malgun Gothic" w:hAnsi="Arial" w:cs="Arial"/>
                <w:sz w:val="18"/>
                <w:szCs w:val="18"/>
                <w:lang w:eastAsia="ja-JP"/>
              </w:rPr>
              <w:t xml:space="preserve"> indicates support transmission of SRS for </w:t>
            </w:r>
            <w:proofErr w:type="spellStart"/>
            <w:r w:rsidRPr="009B4940">
              <w:rPr>
                <w:rFonts w:ascii="Arial" w:eastAsia="Malgun Gothic" w:hAnsi="Arial" w:cs="Arial"/>
                <w:sz w:val="18"/>
                <w:szCs w:val="18"/>
                <w:lang w:eastAsia="ja-JP"/>
              </w:rPr>
              <w:t>xTyR</w:t>
            </w:r>
            <w:proofErr w:type="spellEnd"/>
            <w:r w:rsidRPr="009B4940">
              <w:rPr>
                <w:rFonts w:ascii="Arial" w:eastAsia="Malgun Gothic" w:hAnsi="Arial" w:cs="Arial"/>
                <w:sz w:val="18"/>
                <w:szCs w:val="18"/>
                <w:lang w:eastAsia="ja-JP"/>
              </w:rPr>
              <w:t xml:space="preserve"> (x=y) based antenna switching and SRS for CB/NCB/BM on different CCs in overlapped symbol(s) for inter-band UL CA.</w:t>
            </w:r>
          </w:p>
          <w:p w14:paraId="266D123F" w14:textId="77777777" w:rsidR="009B4940" w:rsidRPr="009B4940" w:rsidRDefault="009B4940" w:rsidP="009B4940">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9B4940">
              <w:rPr>
                <w:rFonts w:ascii="Arial" w:eastAsia="Times New Roman" w:hAnsi="Arial" w:cs="Arial"/>
                <w:sz w:val="18"/>
                <w:szCs w:val="18"/>
                <w:lang w:eastAsia="ja-JP"/>
              </w:rPr>
              <w:t>-</w:t>
            </w:r>
            <w:r w:rsidRPr="009B4940">
              <w:rPr>
                <w:rFonts w:ascii="Arial" w:eastAsia="Times New Roman" w:hAnsi="Arial" w:cs="Arial"/>
                <w:sz w:val="18"/>
                <w:szCs w:val="18"/>
                <w:lang w:eastAsia="ja-JP"/>
              </w:rPr>
              <w:tab/>
            </w:r>
            <w:r w:rsidRPr="009B4940">
              <w:rPr>
                <w:rFonts w:ascii="Arial" w:eastAsia="Malgun Gothic" w:hAnsi="Arial" w:cs="Arial"/>
                <w:i/>
                <w:iCs/>
                <w:sz w:val="18"/>
                <w:szCs w:val="18"/>
                <w:lang w:eastAsia="ja-JP"/>
              </w:rPr>
              <w:t>supportSRS-AntennaSwitching-r16</w:t>
            </w:r>
            <w:r w:rsidRPr="009B4940">
              <w:rPr>
                <w:rFonts w:ascii="Arial" w:eastAsia="Malgun Gothic" w:hAnsi="Arial" w:cs="Arial"/>
                <w:sz w:val="18"/>
                <w:szCs w:val="18"/>
                <w:lang w:eastAsia="ja-JP"/>
              </w:rPr>
              <w:t xml:space="preserve"> Indicates whether the UE support</w:t>
            </w:r>
            <w:r w:rsidRPr="009B4940">
              <w:rPr>
                <w:rFonts w:ascii="Arial" w:eastAsia="Times New Roman" w:hAnsi="Arial" w:cs="Arial"/>
                <w:sz w:val="18"/>
                <w:szCs w:val="18"/>
                <w:lang w:eastAsia="ja-JP"/>
              </w:rPr>
              <w:t xml:space="preserve"> </w:t>
            </w:r>
            <w:r w:rsidRPr="009B4940">
              <w:rPr>
                <w:rFonts w:ascii="Arial" w:eastAsia="Malgun Gothic" w:hAnsi="Arial" w:cs="Arial"/>
                <w:sz w:val="18"/>
                <w:szCs w:val="18"/>
                <w:lang w:eastAsia="ja-JP"/>
              </w:rPr>
              <w:t>simultaneous transmission of SRS for antenna switching on different CCs in overlapped symbol(s) for inter-band UL CA.</w:t>
            </w:r>
          </w:p>
          <w:p w14:paraId="4161BEB2" w14:textId="77777777" w:rsidR="009B4940" w:rsidRPr="009B4940" w:rsidRDefault="009B4940" w:rsidP="009B4940">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5DDD9B43" w14:textId="77777777" w:rsidR="009B4940" w:rsidRPr="009B4940" w:rsidRDefault="009B4940" w:rsidP="009B4940">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9B4940">
              <w:rPr>
                <w:rFonts w:ascii="Arial" w:eastAsia="Malgun Gothic" w:hAnsi="Arial"/>
                <w:sz w:val="18"/>
                <w:lang w:eastAsia="ja-JP"/>
              </w:rPr>
              <w:t>NOTE:</w:t>
            </w:r>
            <w:r w:rsidRPr="009B4940">
              <w:rPr>
                <w:rFonts w:ascii="Arial" w:eastAsia="Times New Roman" w:hAnsi="Arial"/>
                <w:sz w:val="18"/>
                <w:lang w:eastAsia="ja-JP"/>
              </w:rPr>
              <w:tab/>
            </w:r>
            <w:r w:rsidRPr="009B4940">
              <w:rPr>
                <w:rFonts w:ascii="Arial" w:eastAsia="Malgun Gothic" w:hAnsi="Arial"/>
                <w:sz w:val="18"/>
                <w:lang w:eastAsia="ja-JP"/>
              </w:rPr>
              <w:t xml:space="preserve">For simultaneously antenna switching and antenna switching SRS in inter-band CAs with bands whose UL are switched together according to the reported </w:t>
            </w:r>
            <w:r w:rsidRPr="009B4940">
              <w:rPr>
                <w:rFonts w:ascii="Arial" w:eastAsia="Malgun Gothic" w:hAnsi="Arial"/>
                <w:i/>
                <w:iCs/>
                <w:sz w:val="18"/>
                <w:lang w:eastAsia="ja-JP"/>
              </w:rPr>
              <w:t>supportSRS-AntennaSwitching-r16</w:t>
            </w:r>
            <w:r w:rsidRPr="009B4940">
              <w:rPr>
                <w:rFonts w:ascii="Arial" w:eastAsia="Malgun Gothic" w:hAnsi="Arial"/>
                <w:sz w:val="18"/>
                <w:lang w:eastAsia="ja-JP"/>
              </w:rPr>
              <w:t xml:space="preserve">, the UE expects the same configuration of </w:t>
            </w:r>
            <w:proofErr w:type="spellStart"/>
            <w:r w:rsidRPr="009B4940">
              <w:rPr>
                <w:rFonts w:ascii="Arial" w:eastAsia="Malgun Gothic" w:hAnsi="Arial"/>
                <w:sz w:val="18"/>
                <w:lang w:eastAsia="ja-JP"/>
              </w:rPr>
              <w:t>xTyR</w:t>
            </w:r>
            <w:proofErr w:type="spellEnd"/>
            <w:r w:rsidRPr="009B4940">
              <w:rPr>
                <w:rFonts w:ascii="Arial" w:eastAsia="Malgun Gothic" w:hAnsi="Arial"/>
                <w:sz w:val="18"/>
                <w:lang w:eastAsia="ja-JP"/>
              </w:rPr>
              <w:t xml:space="preserve"> across the different CCs and the SRS resources overlapped in time domain from UE perspective are from the same UE antenna ports.</w:t>
            </w:r>
          </w:p>
        </w:tc>
        <w:tc>
          <w:tcPr>
            <w:tcW w:w="709" w:type="dxa"/>
          </w:tcPr>
          <w:p w14:paraId="199A4910"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cs="Arial"/>
                <w:bCs/>
                <w:iCs/>
                <w:sz w:val="18"/>
                <w:szCs w:val="18"/>
                <w:lang w:eastAsia="ja-JP"/>
              </w:rPr>
              <w:t>BC</w:t>
            </w:r>
          </w:p>
        </w:tc>
        <w:tc>
          <w:tcPr>
            <w:tcW w:w="567" w:type="dxa"/>
          </w:tcPr>
          <w:p w14:paraId="4EF1979E"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cs="Arial"/>
                <w:bCs/>
                <w:iCs/>
                <w:sz w:val="18"/>
                <w:szCs w:val="18"/>
                <w:lang w:eastAsia="ja-JP"/>
              </w:rPr>
              <w:t>No</w:t>
            </w:r>
          </w:p>
        </w:tc>
        <w:tc>
          <w:tcPr>
            <w:tcW w:w="709" w:type="dxa"/>
          </w:tcPr>
          <w:p w14:paraId="25527A11"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cs="Arial"/>
                <w:bCs/>
                <w:iCs/>
                <w:sz w:val="18"/>
                <w:szCs w:val="18"/>
                <w:lang w:eastAsia="ja-JP"/>
              </w:rPr>
              <w:t>N/A</w:t>
            </w:r>
          </w:p>
        </w:tc>
        <w:tc>
          <w:tcPr>
            <w:tcW w:w="728" w:type="dxa"/>
          </w:tcPr>
          <w:p w14:paraId="6821A6B4"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cs="Arial"/>
                <w:bCs/>
                <w:iCs/>
                <w:sz w:val="18"/>
                <w:szCs w:val="18"/>
                <w:lang w:eastAsia="ja-JP"/>
              </w:rPr>
              <w:t>N/A</w:t>
            </w:r>
          </w:p>
        </w:tc>
      </w:tr>
      <w:tr w:rsidR="009B4940" w:rsidRPr="009B4940" w14:paraId="68E00987" w14:textId="77777777" w:rsidTr="00076478">
        <w:trPr>
          <w:cantSplit/>
          <w:tblHeader/>
        </w:trPr>
        <w:tc>
          <w:tcPr>
            <w:tcW w:w="6917" w:type="dxa"/>
          </w:tcPr>
          <w:p w14:paraId="5A9B6F45"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9B4940">
              <w:rPr>
                <w:rFonts w:ascii="Arial" w:eastAsia="Times New Roman" w:hAnsi="Arial"/>
                <w:b/>
                <w:bCs/>
                <w:i/>
                <w:iCs/>
                <w:sz w:val="18"/>
                <w:lang w:eastAsia="ja-JP"/>
              </w:rPr>
              <w:t>simultaneousRxTxInterBandCA</w:t>
            </w:r>
            <w:proofErr w:type="spellEnd"/>
          </w:p>
          <w:p w14:paraId="180894FE"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sz w:val="18"/>
                <w:lang w:eastAsia="ja-JP"/>
              </w:rPr>
            </w:pPr>
            <w:r w:rsidRPr="009B4940">
              <w:rPr>
                <w:rFonts w:ascii="Arial" w:eastAsia="Times New Roman" w:hAnsi="Arial"/>
                <w:bCs/>
                <w:iCs/>
                <w:sz w:val="18"/>
                <w:lang w:eastAsia="ja-JP"/>
              </w:rPr>
              <w:t xml:space="preserve">Indicates whether the UE supports simultaneous transmission and reception in TDD-TDD and TDD-FDD inter-band NR CA. If this field is included in </w:t>
            </w:r>
            <w:r w:rsidRPr="009B4940">
              <w:rPr>
                <w:rFonts w:ascii="Arial" w:eastAsia="Times New Roman" w:hAnsi="Arial"/>
                <w:bCs/>
                <w:i/>
                <w:iCs/>
                <w:sz w:val="18"/>
                <w:lang w:eastAsia="ja-JP"/>
              </w:rPr>
              <w:t>ca-</w:t>
            </w:r>
            <w:proofErr w:type="spellStart"/>
            <w:r w:rsidRPr="009B4940">
              <w:rPr>
                <w:rFonts w:ascii="Arial" w:eastAsia="Times New Roman" w:hAnsi="Arial"/>
                <w:bCs/>
                <w:i/>
                <w:iCs/>
                <w:sz w:val="18"/>
                <w:lang w:eastAsia="ja-JP"/>
              </w:rPr>
              <w:t>ParametersNR</w:t>
            </w:r>
            <w:proofErr w:type="spellEnd"/>
            <w:r w:rsidRPr="009B4940">
              <w:rPr>
                <w:rFonts w:ascii="Arial" w:eastAsia="Times New Roman" w:hAnsi="Arial"/>
                <w:bCs/>
                <w:i/>
                <w:iCs/>
                <w:sz w:val="18"/>
                <w:lang w:eastAsia="ja-JP"/>
              </w:rPr>
              <w:t>-</w:t>
            </w:r>
            <w:proofErr w:type="spellStart"/>
            <w:r w:rsidRPr="009B4940">
              <w:rPr>
                <w:rFonts w:ascii="Arial" w:eastAsia="Times New Roman" w:hAnsi="Arial"/>
                <w:bCs/>
                <w:i/>
                <w:iCs/>
                <w:sz w:val="18"/>
                <w:lang w:eastAsia="ja-JP"/>
              </w:rPr>
              <w:t>ForDC</w:t>
            </w:r>
            <w:proofErr w:type="spellEnd"/>
            <w:r w:rsidRPr="009B4940">
              <w:rPr>
                <w:rFonts w:ascii="Arial" w:eastAsia="Times New Roman" w:hAnsi="Arial"/>
                <w:bCs/>
                <w:iCs/>
                <w:sz w:val="18"/>
                <w:lang w:eastAsia="ja-JP"/>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1C488F78"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BC</w:t>
            </w:r>
          </w:p>
        </w:tc>
        <w:tc>
          <w:tcPr>
            <w:tcW w:w="567" w:type="dxa"/>
          </w:tcPr>
          <w:p w14:paraId="26B4B51A"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CY</w:t>
            </w:r>
          </w:p>
        </w:tc>
        <w:tc>
          <w:tcPr>
            <w:tcW w:w="709" w:type="dxa"/>
          </w:tcPr>
          <w:p w14:paraId="7D947D5C"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N/A</w:t>
            </w:r>
          </w:p>
        </w:tc>
        <w:tc>
          <w:tcPr>
            <w:tcW w:w="728" w:type="dxa"/>
          </w:tcPr>
          <w:p w14:paraId="449A273C"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N/A</w:t>
            </w:r>
          </w:p>
        </w:tc>
      </w:tr>
      <w:tr w:rsidR="009B4940" w:rsidRPr="009B4940" w14:paraId="68974312" w14:textId="77777777" w:rsidTr="00076478">
        <w:trPr>
          <w:cantSplit/>
          <w:tblHeader/>
        </w:trPr>
        <w:tc>
          <w:tcPr>
            <w:tcW w:w="6917" w:type="dxa"/>
          </w:tcPr>
          <w:p w14:paraId="75DA6CFC"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9B4940">
              <w:rPr>
                <w:rFonts w:ascii="Arial" w:eastAsia="Times New Roman" w:hAnsi="Arial"/>
                <w:b/>
                <w:bCs/>
                <w:i/>
                <w:iCs/>
                <w:sz w:val="18"/>
                <w:lang w:eastAsia="ja-JP"/>
              </w:rPr>
              <w:t>simultaneousRxTxInterBandCAPerBandPair</w:t>
            </w:r>
            <w:proofErr w:type="spellEnd"/>
          </w:p>
          <w:p w14:paraId="579403CB"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9B4940">
              <w:rPr>
                <w:rFonts w:ascii="Arial" w:eastAsia="Times New Roman" w:hAnsi="Arial"/>
                <w:bCs/>
                <w:iCs/>
                <w:sz w:val="18"/>
                <w:lang w:eastAsia="ja-JP"/>
              </w:rPr>
              <w:t>Indicates whether the UE supports simultaneous transmission and reception in TDD-TDD and TDD-FDD inter-band NR CA</w:t>
            </w:r>
            <w:r w:rsidRPr="009B4940" w:rsidDel="00A12A81">
              <w:rPr>
                <w:rFonts w:ascii="Arial" w:eastAsia="Times New Roman" w:hAnsi="Arial"/>
                <w:bCs/>
                <w:iCs/>
                <w:sz w:val="18"/>
                <w:lang w:eastAsia="ja-JP"/>
              </w:rPr>
              <w:t xml:space="preserve"> </w:t>
            </w:r>
            <w:r w:rsidRPr="009B4940">
              <w:rPr>
                <w:rFonts w:ascii="Arial" w:eastAsia="Times New Roman" w:hAnsi="Arial"/>
                <w:bCs/>
                <w:iCs/>
                <w:sz w:val="18"/>
                <w:lang w:eastAsia="ja-JP"/>
              </w:rPr>
              <w:t>for each band pair in the band combination.</w:t>
            </w:r>
          </w:p>
          <w:p w14:paraId="64627383"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9B4940">
              <w:rPr>
                <w:rFonts w:ascii="Arial" w:eastAsia="Times New Roman" w:hAnsi="Arial"/>
                <w:bCs/>
                <w:iCs/>
                <w:sz w:val="18"/>
                <w:lang w:eastAsia="ja-JP"/>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2FF65097"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9B4940">
              <w:rPr>
                <w:rFonts w:ascii="Arial" w:eastAsia="Times New Roman" w:hAnsi="Arial"/>
                <w:bCs/>
                <w:iCs/>
                <w:sz w:val="18"/>
                <w:lang w:eastAsia="ja-JP"/>
              </w:rPr>
              <w:t xml:space="preserve">If this field is included in </w:t>
            </w:r>
            <w:r w:rsidRPr="009B4940">
              <w:rPr>
                <w:rFonts w:ascii="Arial" w:eastAsia="Times New Roman" w:hAnsi="Arial"/>
                <w:bCs/>
                <w:i/>
                <w:sz w:val="18"/>
                <w:lang w:eastAsia="ja-JP"/>
              </w:rPr>
              <w:t>ca-</w:t>
            </w:r>
            <w:proofErr w:type="spellStart"/>
            <w:r w:rsidRPr="009B4940">
              <w:rPr>
                <w:rFonts w:ascii="Arial" w:eastAsia="Times New Roman" w:hAnsi="Arial"/>
                <w:bCs/>
                <w:i/>
                <w:sz w:val="18"/>
                <w:lang w:eastAsia="ja-JP"/>
              </w:rPr>
              <w:t>ParametersNR</w:t>
            </w:r>
            <w:proofErr w:type="spellEnd"/>
            <w:r w:rsidRPr="009B4940">
              <w:rPr>
                <w:rFonts w:ascii="Arial" w:eastAsia="Times New Roman" w:hAnsi="Arial"/>
                <w:bCs/>
                <w:i/>
                <w:sz w:val="18"/>
                <w:lang w:eastAsia="ja-JP"/>
              </w:rPr>
              <w:t>-</w:t>
            </w:r>
            <w:proofErr w:type="spellStart"/>
            <w:r w:rsidRPr="009B4940">
              <w:rPr>
                <w:rFonts w:ascii="Arial" w:eastAsia="Times New Roman" w:hAnsi="Arial"/>
                <w:bCs/>
                <w:i/>
                <w:sz w:val="18"/>
                <w:lang w:eastAsia="ja-JP"/>
              </w:rPr>
              <w:t>ForDC</w:t>
            </w:r>
            <w:proofErr w:type="spellEnd"/>
            <w:r w:rsidRPr="009B4940">
              <w:rPr>
                <w:rFonts w:ascii="Arial" w:eastAsia="Times New Roman" w:hAnsi="Arial"/>
                <w:bCs/>
                <w:iCs/>
                <w:sz w:val="18"/>
                <w:lang w:eastAsia="ja-JP"/>
              </w:rPr>
              <w:t>, each bit of this field indicates whether the UE supports simultaneous transmission and reception between each band pair, within a cell group and across MCG and SCG in TDD-TDD and TDD-FDD inter-band NR-DC.</w:t>
            </w:r>
          </w:p>
          <w:p w14:paraId="177E8F31"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B4940">
              <w:rPr>
                <w:rFonts w:ascii="Arial" w:eastAsia="Times New Roman" w:hAnsi="Arial"/>
                <w:bCs/>
                <w:iCs/>
                <w:sz w:val="18"/>
                <w:lang w:eastAsia="ja-JP"/>
              </w:rPr>
              <w:t xml:space="preserve">The UE does not include this field if the UE supports simultaneous transmission and reception for all band pairs in the band combination (in which case </w:t>
            </w:r>
            <w:proofErr w:type="spellStart"/>
            <w:r w:rsidRPr="009B4940">
              <w:rPr>
                <w:rFonts w:ascii="Arial" w:eastAsia="Times New Roman" w:hAnsi="Arial"/>
                <w:bCs/>
                <w:i/>
                <w:sz w:val="18"/>
                <w:lang w:eastAsia="ja-JP"/>
              </w:rPr>
              <w:t>simultaneousRxTxInterBandCA</w:t>
            </w:r>
            <w:proofErr w:type="spellEnd"/>
            <w:r w:rsidRPr="009B4940">
              <w:rPr>
                <w:rFonts w:ascii="Arial" w:eastAsia="Times New Roman" w:hAnsi="Arial"/>
                <w:bCs/>
                <w:iCs/>
                <w:sz w:val="18"/>
                <w:lang w:eastAsia="ja-JP"/>
              </w:rPr>
              <w:t xml:space="preserve"> is included) or does not support for any band pair in the band combination. The UE shall consistently set the bits which correspond to the same band pair.</w:t>
            </w:r>
          </w:p>
        </w:tc>
        <w:tc>
          <w:tcPr>
            <w:tcW w:w="709" w:type="dxa"/>
          </w:tcPr>
          <w:p w14:paraId="6D481893"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bCs/>
                <w:iCs/>
                <w:sz w:val="18"/>
                <w:lang w:eastAsia="ja-JP"/>
              </w:rPr>
              <w:t>BC</w:t>
            </w:r>
          </w:p>
        </w:tc>
        <w:tc>
          <w:tcPr>
            <w:tcW w:w="567" w:type="dxa"/>
          </w:tcPr>
          <w:p w14:paraId="01E3AE13"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bCs/>
                <w:iCs/>
                <w:sz w:val="18"/>
                <w:lang w:eastAsia="ja-JP"/>
              </w:rPr>
              <w:t>No</w:t>
            </w:r>
          </w:p>
        </w:tc>
        <w:tc>
          <w:tcPr>
            <w:tcW w:w="709" w:type="dxa"/>
          </w:tcPr>
          <w:p w14:paraId="1699CD52"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bCs/>
                <w:iCs/>
                <w:sz w:val="18"/>
                <w:lang w:eastAsia="ja-JP"/>
              </w:rPr>
              <w:t>N/A</w:t>
            </w:r>
          </w:p>
        </w:tc>
        <w:tc>
          <w:tcPr>
            <w:tcW w:w="728" w:type="dxa"/>
          </w:tcPr>
          <w:p w14:paraId="25668208"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bCs/>
                <w:iCs/>
                <w:sz w:val="18"/>
                <w:lang w:eastAsia="ja-JP"/>
              </w:rPr>
              <w:t>N/A</w:t>
            </w:r>
          </w:p>
        </w:tc>
      </w:tr>
      <w:tr w:rsidR="009B4940" w:rsidRPr="009B4940" w14:paraId="35ADD2D8" w14:textId="77777777" w:rsidTr="00076478">
        <w:trPr>
          <w:cantSplit/>
          <w:tblHeader/>
        </w:trPr>
        <w:tc>
          <w:tcPr>
            <w:tcW w:w="6917" w:type="dxa"/>
          </w:tcPr>
          <w:p w14:paraId="0DF50566"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9B4940">
              <w:rPr>
                <w:rFonts w:ascii="Arial" w:eastAsia="Times New Roman" w:hAnsi="Arial"/>
                <w:b/>
                <w:i/>
                <w:sz w:val="18"/>
                <w:lang w:eastAsia="ja-JP"/>
              </w:rPr>
              <w:lastRenderedPageBreak/>
              <w:t>simultaneousRxTxSUL</w:t>
            </w:r>
            <w:proofErr w:type="spellEnd"/>
          </w:p>
          <w:p w14:paraId="0BDCD733"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sz w:val="18"/>
                <w:lang w:eastAsia="ja-JP"/>
              </w:rPr>
            </w:pPr>
            <w:r w:rsidRPr="009B4940">
              <w:rPr>
                <w:rFonts w:ascii="Arial" w:eastAsia="Times New Roman" w:hAnsi="Arial" w:cs="Arial"/>
                <w:sz w:val="18"/>
                <w:szCs w:val="18"/>
                <w:lang w:eastAsia="ja-JP"/>
              </w:rPr>
              <w:t>Indicates whether the UE supports simultaneous reception and transmission for a NR band combination including SUL. Mandatory/Optional support depends on band combination and captured in TS 38.101-1 [2].</w:t>
            </w:r>
          </w:p>
        </w:tc>
        <w:tc>
          <w:tcPr>
            <w:tcW w:w="709" w:type="dxa"/>
          </w:tcPr>
          <w:p w14:paraId="32387B65"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cs="Arial"/>
                <w:sz w:val="18"/>
                <w:szCs w:val="18"/>
                <w:lang w:eastAsia="ja-JP"/>
              </w:rPr>
              <w:t>BC</w:t>
            </w:r>
          </w:p>
        </w:tc>
        <w:tc>
          <w:tcPr>
            <w:tcW w:w="567" w:type="dxa"/>
          </w:tcPr>
          <w:p w14:paraId="3BE2B08D"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cs="Arial"/>
                <w:sz w:val="18"/>
                <w:szCs w:val="18"/>
                <w:lang w:eastAsia="ja-JP"/>
              </w:rPr>
              <w:t>CY</w:t>
            </w:r>
          </w:p>
        </w:tc>
        <w:tc>
          <w:tcPr>
            <w:tcW w:w="709" w:type="dxa"/>
          </w:tcPr>
          <w:p w14:paraId="029BE96B"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N/A</w:t>
            </w:r>
          </w:p>
        </w:tc>
        <w:tc>
          <w:tcPr>
            <w:tcW w:w="728" w:type="dxa"/>
          </w:tcPr>
          <w:p w14:paraId="32565955"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N/A</w:t>
            </w:r>
          </w:p>
        </w:tc>
      </w:tr>
      <w:tr w:rsidR="009B4940" w:rsidRPr="009B4940" w14:paraId="4142139F" w14:textId="77777777" w:rsidTr="00076478">
        <w:trPr>
          <w:cantSplit/>
          <w:tblHeader/>
        </w:trPr>
        <w:tc>
          <w:tcPr>
            <w:tcW w:w="6917" w:type="dxa"/>
          </w:tcPr>
          <w:p w14:paraId="687E8574"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9B4940">
              <w:rPr>
                <w:rFonts w:ascii="Arial" w:eastAsia="Times New Roman" w:hAnsi="Arial"/>
                <w:b/>
                <w:i/>
                <w:sz w:val="18"/>
                <w:lang w:eastAsia="ja-JP"/>
              </w:rPr>
              <w:t>simultaneousRxTxSULPerBandPair</w:t>
            </w:r>
            <w:proofErr w:type="spellEnd"/>
          </w:p>
          <w:p w14:paraId="58D29CF0"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9B4940">
              <w:rPr>
                <w:rFonts w:ascii="Arial" w:eastAsia="Times New Roman" w:hAnsi="Arial"/>
                <w:bCs/>
                <w:iCs/>
                <w:sz w:val="18"/>
                <w:lang w:eastAsia="ja-JP"/>
              </w:rPr>
              <w:t>Indicates whether the UE supports simultaneous reception and transmission for a NR band combination including SUL for each band pair in the band combination.</w:t>
            </w:r>
          </w:p>
          <w:p w14:paraId="22DB8F50"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9B4940">
              <w:rPr>
                <w:rFonts w:ascii="Arial" w:eastAsia="Times New Roman" w:hAnsi="Arial"/>
                <w:bCs/>
                <w:iCs/>
                <w:sz w:val="18"/>
                <w:lang w:eastAsia="ja-JP"/>
              </w:rPr>
              <w:t xml:space="preserve">Encoded in the same manner as </w:t>
            </w:r>
            <w:proofErr w:type="spellStart"/>
            <w:r w:rsidRPr="009B4940">
              <w:rPr>
                <w:rFonts w:ascii="Arial" w:eastAsia="Times New Roman" w:hAnsi="Arial"/>
                <w:bCs/>
                <w:i/>
                <w:sz w:val="18"/>
                <w:lang w:eastAsia="ja-JP"/>
              </w:rPr>
              <w:t>simultaneousRxTxInterBandCAPerBandPair</w:t>
            </w:r>
            <w:proofErr w:type="spellEnd"/>
            <w:r w:rsidRPr="009B4940">
              <w:rPr>
                <w:rFonts w:ascii="Arial" w:eastAsia="Times New Roman" w:hAnsi="Arial"/>
                <w:bCs/>
                <w:iCs/>
                <w:sz w:val="18"/>
                <w:lang w:eastAsia="ja-JP"/>
              </w:rPr>
              <w:t>.</w:t>
            </w:r>
          </w:p>
          <w:p w14:paraId="5C15A7A8"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r w:rsidRPr="009B4940">
              <w:rPr>
                <w:rFonts w:ascii="Arial" w:eastAsia="Times New Roman" w:hAnsi="Arial"/>
                <w:bCs/>
                <w:iCs/>
                <w:sz w:val="18"/>
                <w:lang w:eastAsia="ja-JP"/>
              </w:rPr>
              <w:t xml:space="preserve">The UE does not include this field if the UE supports simultaneous transmission and reception for all band pairs in the band combination (in which case </w:t>
            </w:r>
            <w:proofErr w:type="spellStart"/>
            <w:r w:rsidRPr="009B4940">
              <w:rPr>
                <w:rFonts w:ascii="Arial" w:eastAsia="Times New Roman" w:hAnsi="Arial"/>
                <w:bCs/>
                <w:i/>
                <w:sz w:val="18"/>
                <w:lang w:eastAsia="ja-JP"/>
              </w:rPr>
              <w:t>simultaneousRxTxSUL</w:t>
            </w:r>
            <w:proofErr w:type="spellEnd"/>
            <w:r w:rsidRPr="009B4940">
              <w:rPr>
                <w:rFonts w:ascii="Arial" w:eastAsia="Times New Roman" w:hAnsi="Arial"/>
                <w:bCs/>
                <w:iCs/>
                <w:sz w:val="18"/>
                <w:lang w:eastAsia="ja-JP"/>
              </w:rPr>
              <w:t xml:space="preserve"> is included) or does not support for any band pair in the band combination. The UE shall consistently set the bits which correspond to the same band pair.</w:t>
            </w:r>
          </w:p>
        </w:tc>
        <w:tc>
          <w:tcPr>
            <w:tcW w:w="709" w:type="dxa"/>
          </w:tcPr>
          <w:p w14:paraId="45CDCFB1"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B4940">
              <w:rPr>
                <w:rFonts w:ascii="Arial" w:eastAsia="Times New Roman" w:hAnsi="Arial" w:cs="Arial"/>
                <w:sz w:val="18"/>
                <w:szCs w:val="18"/>
                <w:lang w:eastAsia="ja-JP"/>
              </w:rPr>
              <w:t>BC</w:t>
            </w:r>
          </w:p>
        </w:tc>
        <w:tc>
          <w:tcPr>
            <w:tcW w:w="567" w:type="dxa"/>
          </w:tcPr>
          <w:p w14:paraId="03A59637"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B4940">
              <w:rPr>
                <w:rFonts w:ascii="Arial" w:eastAsia="Times New Roman" w:hAnsi="Arial" w:cs="Arial"/>
                <w:sz w:val="18"/>
                <w:szCs w:val="18"/>
                <w:lang w:eastAsia="ja-JP"/>
              </w:rPr>
              <w:t>No</w:t>
            </w:r>
          </w:p>
        </w:tc>
        <w:tc>
          <w:tcPr>
            <w:tcW w:w="709" w:type="dxa"/>
          </w:tcPr>
          <w:p w14:paraId="02807874"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cs="Arial"/>
                <w:sz w:val="18"/>
                <w:szCs w:val="18"/>
                <w:lang w:eastAsia="ja-JP"/>
              </w:rPr>
              <w:t>N/A</w:t>
            </w:r>
          </w:p>
        </w:tc>
        <w:tc>
          <w:tcPr>
            <w:tcW w:w="728" w:type="dxa"/>
          </w:tcPr>
          <w:p w14:paraId="15999DA9"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cs="Arial"/>
                <w:sz w:val="18"/>
                <w:szCs w:val="18"/>
                <w:lang w:eastAsia="ja-JP"/>
              </w:rPr>
              <w:t>N/A</w:t>
            </w:r>
          </w:p>
        </w:tc>
      </w:tr>
      <w:tr w:rsidR="009B4940" w:rsidRPr="009B4940" w14:paraId="00B38147" w14:textId="77777777" w:rsidTr="00076478">
        <w:trPr>
          <w:cantSplit/>
          <w:tblHeader/>
        </w:trPr>
        <w:tc>
          <w:tcPr>
            <w:tcW w:w="6917" w:type="dxa"/>
          </w:tcPr>
          <w:p w14:paraId="1EF78039"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9B4940">
              <w:rPr>
                <w:rFonts w:ascii="Arial" w:eastAsia="Times New Roman" w:hAnsi="Arial"/>
                <w:b/>
                <w:i/>
                <w:sz w:val="18"/>
                <w:lang w:eastAsia="ja-JP"/>
              </w:rPr>
              <w:t>simultaneousSRS</w:t>
            </w:r>
            <w:proofErr w:type="spellEnd"/>
            <w:r w:rsidRPr="009B4940">
              <w:rPr>
                <w:rFonts w:ascii="Arial" w:eastAsia="Times New Roman" w:hAnsi="Arial"/>
                <w:b/>
                <w:i/>
                <w:sz w:val="18"/>
                <w:lang w:eastAsia="ja-JP"/>
              </w:rPr>
              <w:t>-</w:t>
            </w:r>
            <w:proofErr w:type="spellStart"/>
            <w:r w:rsidRPr="009B4940">
              <w:rPr>
                <w:rFonts w:ascii="Arial" w:eastAsia="Times New Roman" w:hAnsi="Arial"/>
                <w:b/>
                <w:i/>
                <w:sz w:val="18"/>
                <w:lang w:eastAsia="ja-JP"/>
              </w:rPr>
              <w:t>AssocCSI</w:t>
            </w:r>
            <w:proofErr w:type="spellEnd"/>
            <w:r w:rsidRPr="009B4940">
              <w:rPr>
                <w:rFonts w:ascii="Arial" w:eastAsia="Times New Roman" w:hAnsi="Arial"/>
                <w:b/>
                <w:i/>
                <w:sz w:val="18"/>
                <w:lang w:eastAsia="ja-JP"/>
              </w:rPr>
              <w:t>-RS-</w:t>
            </w:r>
            <w:proofErr w:type="spellStart"/>
            <w:r w:rsidRPr="009B4940">
              <w:rPr>
                <w:rFonts w:ascii="Arial" w:eastAsia="Times New Roman" w:hAnsi="Arial"/>
                <w:b/>
                <w:i/>
                <w:sz w:val="18"/>
                <w:lang w:eastAsia="ja-JP"/>
              </w:rPr>
              <w:t>AllCC</w:t>
            </w:r>
            <w:proofErr w:type="spellEnd"/>
          </w:p>
          <w:p w14:paraId="17FECCCC"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sz w:val="18"/>
                <w:lang w:eastAsia="ja-JP"/>
              </w:rPr>
            </w:pPr>
            <w:r w:rsidRPr="009B4940">
              <w:rPr>
                <w:rFonts w:ascii="Arial" w:eastAsia="Times New Roman" w:hAnsi="Arial"/>
                <w:sz w:val="18"/>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9B4940">
              <w:rPr>
                <w:rFonts w:ascii="Arial" w:eastAsia="Times New Roman" w:hAnsi="Arial"/>
                <w:i/>
                <w:sz w:val="18"/>
                <w:lang w:eastAsia="ja-JP"/>
              </w:rPr>
              <w:t>simultaneousSRS</w:t>
            </w:r>
            <w:proofErr w:type="spellEnd"/>
            <w:r w:rsidRPr="009B4940">
              <w:rPr>
                <w:rFonts w:ascii="Arial" w:eastAsia="Times New Roman" w:hAnsi="Arial"/>
                <w:i/>
                <w:sz w:val="18"/>
                <w:lang w:eastAsia="ja-JP"/>
              </w:rPr>
              <w:t>-</w:t>
            </w:r>
            <w:proofErr w:type="spellStart"/>
            <w:r w:rsidRPr="009B4940">
              <w:rPr>
                <w:rFonts w:ascii="Arial" w:eastAsia="Times New Roman" w:hAnsi="Arial"/>
                <w:i/>
                <w:sz w:val="18"/>
                <w:lang w:eastAsia="ja-JP"/>
              </w:rPr>
              <w:t>AssocCSI</w:t>
            </w:r>
            <w:proofErr w:type="spellEnd"/>
            <w:r w:rsidRPr="009B4940">
              <w:rPr>
                <w:rFonts w:ascii="Arial" w:eastAsia="Times New Roman" w:hAnsi="Arial"/>
                <w:i/>
                <w:sz w:val="18"/>
                <w:lang w:eastAsia="ja-JP"/>
              </w:rPr>
              <w:t>-RS-</w:t>
            </w:r>
            <w:proofErr w:type="spellStart"/>
            <w:r w:rsidRPr="009B4940">
              <w:rPr>
                <w:rFonts w:ascii="Arial" w:eastAsia="Times New Roman" w:hAnsi="Arial"/>
                <w:i/>
                <w:sz w:val="18"/>
                <w:lang w:eastAsia="ja-JP"/>
              </w:rPr>
              <w:t>PerCC</w:t>
            </w:r>
            <w:proofErr w:type="spellEnd"/>
            <w:r w:rsidRPr="009B4940">
              <w:rPr>
                <w:rFonts w:ascii="Arial" w:eastAsia="Times New Roman" w:hAnsi="Arial"/>
                <w:sz w:val="18"/>
                <w:lang w:eastAsia="ja-JP"/>
              </w:rPr>
              <w:t xml:space="preserve"> in </w:t>
            </w:r>
            <w:r w:rsidRPr="009B4940">
              <w:rPr>
                <w:rFonts w:ascii="Arial" w:eastAsia="Times New Roman" w:hAnsi="Arial"/>
                <w:i/>
                <w:sz w:val="18"/>
                <w:lang w:eastAsia="ja-JP"/>
              </w:rPr>
              <w:t>MIMO-</w:t>
            </w:r>
            <w:proofErr w:type="spellStart"/>
            <w:r w:rsidRPr="009B4940">
              <w:rPr>
                <w:rFonts w:ascii="Arial" w:eastAsia="Times New Roman" w:hAnsi="Arial"/>
                <w:i/>
                <w:sz w:val="18"/>
                <w:lang w:eastAsia="ja-JP"/>
              </w:rPr>
              <w:t>ParametersPerBand</w:t>
            </w:r>
            <w:proofErr w:type="spellEnd"/>
            <w:r w:rsidRPr="009B4940">
              <w:rPr>
                <w:rFonts w:ascii="Arial" w:eastAsia="Times New Roman" w:hAnsi="Arial"/>
                <w:sz w:val="18"/>
                <w:lang w:eastAsia="ja-JP"/>
              </w:rPr>
              <w:t xml:space="preserve"> and </w:t>
            </w:r>
            <w:proofErr w:type="spellStart"/>
            <w:r w:rsidRPr="009B4940">
              <w:rPr>
                <w:rFonts w:ascii="Arial" w:eastAsia="Times New Roman" w:hAnsi="Arial"/>
                <w:i/>
                <w:sz w:val="18"/>
                <w:lang w:eastAsia="ja-JP"/>
              </w:rPr>
              <w:t>Phy</w:t>
            </w:r>
            <w:proofErr w:type="spellEnd"/>
            <w:r w:rsidRPr="009B4940">
              <w:rPr>
                <w:rFonts w:ascii="Arial" w:eastAsia="Times New Roman" w:hAnsi="Arial"/>
                <w:i/>
                <w:sz w:val="18"/>
                <w:lang w:eastAsia="ja-JP"/>
              </w:rPr>
              <w:t>-</w:t>
            </w:r>
            <w:proofErr w:type="spellStart"/>
            <w:r w:rsidRPr="009B4940">
              <w:rPr>
                <w:rFonts w:ascii="Arial" w:eastAsia="Times New Roman" w:hAnsi="Arial"/>
                <w:i/>
                <w:sz w:val="18"/>
                <w:lang w:eastAsia="ja-JP"/>
              </w:rPr>
              <w:t>ParametersFRX</w:t>
            </w:r>
            <w:proofErr w:type="spellEnd"/>
            <w:r w:rsidRPr="009B4940">
              <w:rPr>
                <w:rFonts w:ascii="Arial" w:eastAsia="Times New Roman" w:hAnsi="Arial"/>
                <w:i/>
                <w:sz w:val="18"/>
                <w:lang w:eastAsia="ja-JP"/>
              </w:rPr>
              <w:t>-Diff</w:t>
            </w:r>
            <w:r w:rsidRPr="009B4940">
              <w:rPr>
                <w:rFonts w:ascii="Arial" w:eastAsia="Times New Roman" w:hAnsi="Arial"/>
                <w:sz w:val="18"/>
                <w:lang w:eastAsia="ja-JP"/>
              </w:rPr>
              <w:t xml:space="preserve"> for each band in a given band combination.</w:t>
            </w:r>
          </w:p>
        </w:tc>
        <w:tc>
          <w:tcPr>
            <w:tcW w:w="709" w:type="dxa"/>
          </w:tcPr>
          <w:p w14:paraId="25036988"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sz w:val="18"/>
                <w:lang w:eastAsia="ja-JP"/>
              </w:rPr>
              <w:t>BC</w:t>
            </w:r>
          </w:p>
        </w:tc>
        <w:tc>
          <w:tcPr>
            <w:tcW w:w="567" w:type="dxa"/>
          </w:tcPr>
          <w:p w14:paraId="0EF43B75"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sz w:val="18"/>
                <w:lang w:eastAsia="ja-JP"/>
              </w:rPr>
              <w:t>No</w:t>
            </w:r>
          </w:p>
        </w:tc>
        <w:tc>
          <w:tcPr>
            <w:tcW w:w="709" w:type="dxa"/>
          </w:tcPr>
          <w:p w14:paraId="4A99C20F"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N/A</w:t>
            </w:r>
          </w:p>
        </w:tc>
        <w:tc>
          <w:tcPr>
            <w:tcW w:w="728" w:type="dxa"/>
          </w:tcPr>
          <w:p w14:paraId="07B68907"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N/A</w:t>
            </w:r>
          </w:p>
        </w:tc>
      </w:tr>
      <w:tr w:rsidR="009B4940" w:rsidRPr="009B4940" w14:paraId="099EFB40" w14:textId="77777777" w:rsidTr="00076478">
        <w:trPr>
          <w:cantSplit/>
          <w:tblHeader/>
        </w:trPr>
        <w:tc>
          <w:tcPr>
            <w:tcW w:w="6917" w:type="dxa"/>
          </w:tcPr>
          <w:p w14:paraId="017328F5"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r w:rsidRPr="009B4940">
              <w:rPr>
                <w:rFonts w:ascii="Arial" w:eastAsia="Times New Roman" w:hAnsi="Arial"/>
                <w:b/>
                <w:i/>
                <w:sz w:val="18"/>
                <w:lang w:eastAsia="ja-JP"/>
              </w:rPr>
              <w:t>supportedCSI-RS-ResourceListAlt-r16</w:t>
            </w:r>
          </w:p>
          <w:p w14:paraId="39F70045"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sz w:val="18"/>
                <w:lang w:eastAsia="ja-JP"/>
              </w:rPr>
            </w:pPr>
            <w:r w:rsidRPr="009B4940">
              <w:rPr>
                <w:rFonts w:ascii="Arial" w:eastAsia="Times New Roman" w:hAnsi="Arial"/>
                <w:sz w:val="18"/>
                <w:lang w:eastAsia="ja-JP"/>
              </w:rPr>
              <w:t xml:space="preserve">Indicates the list of supported CSI-RS resources across all bands in a band combination by referring to </w:t>
            </w:r>
            <w:proofErr w:type="spellStart"/>
            <w:r w:rsidRPr="009B4940">
              <w:rPr>
                <w:rFonts w:ascii="Arial" w:eastAsia="Times New Roman" w:hAnsi="Arial"/>
                <w:i/>
                <w:sz w:val="18"/>
                <w:lang w:eastAsia="ja-JP"/>
              </w:rPr>
              <w:t>codebookVariantsList</w:t>
            </w:r>
            <w:proofErr w:type="spellEnd"/>
            <w:r w:rsidRPr="009B4940">
              <w:rPr>
                <w:rFonts w:ascii="Arial" w:eastAsia="Times New Roman" w:hAnsi="Arial"/>
                <w:sz w:val="18"/>
                <w:lang w:eastAsia="ja-JP"/>
              </w:rPr>
              <w:t xml:space="preserve">. The following parameters are included in </w:t>
            </w:r>
            <w:proofErr w:type="spellStart"/>
            <w:r w:rsidRPr="009B4940">
              <w:rPr>
                <w:rFonts w:ascii="Arial" w:eastAsia="Times New Roman" w:hAnsi="Arial"/>
                <w:i/>
                <w:sz w:val="18"/>
                <w:lang w:eastAsia="ja-JP"/>
              </w:rPr>
              <w:t>codebookVariantsList</w:t>
            </w:r>
            <w:proofErr w:type="spellEnd"/>
            <w:r w:rsidRPr="009B4940">
              <w:rPr>
                <w:rFonts w:ascii="Arial" w:eastAsia="Times New Roman" w:hAnsi="Arial"/>
                <w:sz w:val="18"/>
                <w:lang w:eastAsia="ja-JP"/>
              </w:rPr>
              <w:t xml:space="preserve"> for each code book type:</w:t>
            </w:r>
          </w:p>
          <w:p w14:paraId="53D21E0F" w14:textId="77777777" w:rsidR="009B4940" w:rsidRPr="009B4940" w:rsidRDefault="009B4940" w:rsidP="009B494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9B4940">
              <w:rPr>
                <w:rFonts w:ascii="Arial" w:eastAsia="Times New Roman" w:hAnsi="Arial" w:cs="Arial"/>
                <w:sz w:val="18"/>
                <w:szCs w:val="18"/>
                <w:lang w:eastAsia="ja-JP"/>
              </w:rPr>
              <w:t>-</w:t>
            </w:r>
            <w:r w:rsidRPr="009B4940">
              <w:rPr>
                <w:rFonts w:ascii="Arial" w:eastAsia="Times New Roman" w:hAnsi="Arial" w:cs="Arial"/>
                <w:sz w:val="18"/>
                <w:szCs w:val="18"/>
                <w:lang w:eastAsia="ja-JP"/>
              </w:rPr>
              <w:tab/>
            </w:r>
            <w:proofErr w:type="spellStart"/>
            <w:r w:rsidRPr="009B4940">
              <w:rPr>
                <w:rFonts w:ascii="Arial" w:eastAsia="Times New Roman" w:hAnsi="Arial" w:cs="Arial"/>
                <w:i/>
                <w:sz w:val="18"/>
                <w:szCs w:val="18"/>
                <w:lang w:eastAsia="ja-JP"/>
              </w:rPr>
              <w:t>maxNumberTxPortsPerResource</w:t>
            </w:r>
            <w:proofErr w:type="spellEnd"/>
            <w:r w:rsidRPr="009B4940">
              <w:rPr>
                <w:rFonts w:ascii="Arial" w:eastAsia="Times New Roman" w:hAnsi="Arial" w:cs="Arial"/>
                <w:sz w:val="18"/>
                <w:szCs w:val="18"/>
                <w:lang w:eastAsia="ja-JP"/>
              </w:rPr>
              <w:t xml:space="preserve"> indicates the maximum number of Tx ports in a resource across all bands within a band combination;</w:t>
            </w:r>
          </w:p>
          <w:p w14:paraId="3ED7FF83" w14:textId="77777777" w:rsidR="009B4940" w:rsidRPr="009B4940" w:rsidRDefault="009B4940" w:rsidP="009B494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9B4940">
              <w:rPr>
                <w:rFonts w:ascii="Arial" w:eastAsia="Times New Roman" w:hAnsi="Arial" w:cs="Arial"/>
                <w:sz w:val="18"/>
                <w:szCs w:val="18"/>
                <w:lang w:eastAsia="ja-JP"/>
              </w:rPr>
              <w:t>-</w:t>
            </w:r>
            <w:r w:rsidRPr="009B4940">
              <w:rPr>
                <w:rFonts w:ascii="Arial" w:eastAsia="Times New Roman" w:hAnsi="Arial" w:cs="Arial"/>
                <w:sz w:val="18"/>
                <w:szCs w:val="18"/>
                <w:lang w:eastAsia="ja-JP"/>
              </w:rPr>
              <w:tab/>
            </w:r>
            <w:proofErr w:type="spellStart"/>
            <w:r w:rsidRPr="009B4940">
              <w:rPr>
                <w:rFonts w:ascii="Arial" w:eastAsia="Times New Roman" w:hAnsi="Arial" w:cs="Arial"/>
                <w:i/>
                <w:sz w:val="18"/>
                <w:szCs w:val="18"/>
                <w:lang w:eastAsia="ja-JP"/>
              </w:rPr>
              <w:t>maxNumberResourcesPerBand</w:t>
            </w:r>
            <w:proofErr w:type="spellEnd"/>
            <w:r w:rsidRPr="009B4940">
              <w:rPr>
                <w:rFonts w:ascii="Arial" w:eastAsia="Times New Roman" w:hAnsi="Arial" w:cs="Arial"/>
                <w:sz w:val="18"/>
                <w:szCs w:val="18"/>
                <w:lang w:eastAsia="ja-JP"/>
              </w:rPr>
              <w:t xml:space="preserve"> indicates the maximum number of resources across all CCs within a band combination, simultaneously;</w:t>
            </w:r>
          </w:p>
          <w:p w14:paraId="7F722B2A" w14:textId="77777777" w:rsidR="009B4940" w:rsidRPr="009B4940" w:rsidRDefault="009B4940" w:rsidP="009B494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9B4940">
              <w:rPr>
                <w:rFonts w:ascii="Arial" w:eastAsia="Times New Roman" w:hAnsi="Arial" w:cs="Arial"/>
                <w:sz w:val="18"/>
                <w:szCs w:val="18"/>
                <w:lang w:eastAsia="ja-JP"/>
              </w:rPr>
              <w:t>-</w:t>
            </w:r>
            <w:r w:rsidRPr="009B4940">
              <w:rPr>
                <w:rFonts w:ascii="Arial" w:eastAsia="Times New Roman" w:hAnsi="Arial" w:cs="Arial"/>
                <w:sz w:val="18"/>
                <w:szCs w:val="18"/>
                <w:lang w:eastAsia="ja-JP"/>
              </w:rPr>
              <w:tab/>
            </w:r>
            <w:proofErr w:type="spellStart"/>
            <w:r w:rsidRPr="009B4940">
              <w:rPr>
                <w:rFonts w:ascii="Arial" w:eastAsia="Times New Roman" w:hAnsi="Arial" w:cs="Arial"/>
                <w:i/>
                <w:sz w:val="18"/>
                <w:szCs w:val="18"/>
                <w:lang w:eastAsia="ja-JP"/>
              </w:rPr>
              <w:t>totalNumberTxPortsPerBand</w:t>
            </w:r>
            <w:proofErr w:type="spellEnd"/>
            <w:r w:rsidRPr="009B4940">
              <w:rPr>
                <w:rFonts w:ascii="Arial" w:eastAsia="Times New Roman" w:hAnsi="Arial" w:cs="Arial"/>
                <w:sz w:val="18"/>
                <w:szCs w:val="18"/>
                <w:lang w:eastAsia="ja-JP"/>
              </w:rPr>
              <w:t xml:space="preserve"> indicates the total number of Tx ports across all CCs within a band combination, simultaneously.</w:t>
            </w:r>
          </w:p>
          <w:p w14:paraId="59EEDDA5"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r w:rsidRPr="009B4940">
              <w:rPr>
                <w:rFonts w:ascii="Arial" w:eastAsia="Times New Roman" w:hAnsi="Arial"/>
                <w:sz w:val="18"/>
                <w:lang w:eastAsia="ja-JP"/>
              </w:rPr>
              <w:t xml:space="preserve">For each band in a band combination, supported values for these three parameters are determined in conjunction with </w:t>
            </w:r>
            <w:proofErr w:type="spellStart"/>
            <w:r w:rsidRPr="009B4940">
              <w:rPr>
                <w:rFonts w:ascii="Arial" w:eastAsia="Times New Roman" w:hAnsi="Arial"/>
                <w:i/>
                <w:sz w:val="18"/>
                <w:lang w:eastAsia="ja-JP"/>
              </w:rPr>
              <w:t>supportedCSI</w:t>
            </w:r>
            <w:proofErr w:type="spellEnd"/>
            <w:r w:rsidRPr="009B4940">
              <w:rPr>
                <w:rFonts w:ascii="Arial" w:eastAsia="Times New Roman" w:hAnsi="Arial"/>
                <w:i/>
                <w:sz w:val="18"/>
                <w:lang w:eastAsia="ja-JP"/>
              </w:rPr>
              <w:t>-RS-</w:t>
            </w:r>
            <w:proofErr w:type="spellStart"/>
            <w:r w:rsidRPr="009B4940">
              <w:rPr>
                <w:rFonts w:ascii="Arial" w:eastAsia="Times New Roman" w:hAnsi="Arial"/>
                <w:i/>
                <w:sz w:val="18"/>
                <w:lang w:eastAsia="ja-JP"/>
              </w:rPr>
              <w:t>ResourceListAlt</w:t>
            </w:r>
            <w:proofErr w:type="spellEnd"/>
            <w:r w:rsidRPr="009B4940">
              <w:rPr>
                <w:rFonts w:ascii="Arial" w:eastAsia="Times New Roman" w:hAnsi="Arial"/>
                <w:sz w:val="18"/>
                <w:lang w:eastAsia="ja-JP"/>
              </w:rPr>
              <w:t xml:space="preserve"> reported in </w:t>
            </w:r>
            <w:r w:rsidRPr="009B4940">
              <w:rPr>
                <w:rFonts w:ascii="Arial" w:eastAsia="Times New Roman" w:hAnsi="Arial"/>
                <w:i/>
                <w:sz w:val="18"/>
                <w:lang w:eastAsia="ja-JP"/>
              </w:rPr>
              <w:t>MIMO-</w:t>
            </w:r>
            <w:proofErr w:type="spellStart"/>
            <w:r w:rsidRPr="009B4940">
              <w:rPr>
                <w:rFonts w:ascii="Arial" w:eastAsia="Times New Roman" w:hAnsi="Arial"/>
                <w:i/>
                <w:sz w:val="18"/>
                <w:lang w:eastAsia="ja-JP"/>
              </w:rPr>
              <w:t>ParametersPerBand</w:t>
            </w:r>
            <w:proofErr w:type="spellEnd"/>
            <w:r w:rsidRPr="009B4940">
              <w:rPr>
                <w:rFonts w:ascii="Arial" w:eastAsia="Times New Roman" w:hAnsi="Arial"/>
                <w:sz w:val="18"/>
                <w:lang w:eastAsia="ja-JP"/>
              </w:rPr>
              <w:t>.</w:t>
            </w:r>
          </w:p>
        </w:tc>
        <w:tc>
          <w:tcPr>
            <w:tcW w:w="709" w:type="dxa"/>
          </w:tcPr>
          <w:p w14:paraId="3BB9F8A8"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sz w:val="18"/>
                <w:lang w:eastAsia="ja-JP"/>
              </w:rPr>
              <w:t>BC</w:t>
            </w:r>
          </w:p>
        </w:tc>
        <w:tc>
          <w:tcPr>
            <w:tcW w:w="567" w:type="dxa"/>
          </w:tcPr>
          <w:p w14:paraId="68850637"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sz w:val="18"/>
                <w:lang w:eastAsia="ja-JP"/>
              </w:rPr>
              <w:t>No</w:t>
            </w:r>
          </w:p>
        </w:tc>
        <w:tc>
          <w:tcPr>
            <w:tcW w:w="709" w:type="dxa"/>
          </w:tcPr>
          <w:p w14:paraId="524C6D3B"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N/A</w:t>
            </w:r>
          </w:p>
        </w:tc>
        <w:tc>
          <w:tcPr>
            <w:tcW w:w="728" w:type="dxa"/>
          </w:tcPr>
          <w:p w14:paraId="590756EF"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N/A</w:t>
            </w:r>
          </w:p>
        </w:tc>
      </w:tr>
      <w:tr w:rsidR="009B4940" w:rsidRPr="009B4940" w14:paraId="73F53E47" w14:textId="77777777" w:rsidTr="00076478">
        <w:trPr>
          <w:cantSplit/>
          <w:tblHeader/>
        </w:trPr>
        <w:tc>
          <w:tcPr>
            <w:tcW w:w="6917" w:type="dxa"/>
          </w:tcPr>
          <w:p w14:paraId="3319735C"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9B4940">
              <w:rPr>
                <w:rFonts w:ascii="Arial" w:eastAsia="Times New Roman" w:hAnsi="Arial"/>
                <w:b/>
                <w:i/>
                <w:sz w:val="18"/>
                <w:lang w:eastAsia="ja-JP"/>
              </w:rPr>
              <w:t>supportedNumberTAG</w:t>
            </w:r>
            <w:proofErr w:type="spellEnd"/>
          </w:p>
          <w:p w14:paraId="726B513B"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sz w:val="18"/>
                <w:lang w:eastAsia="ja-JP"/>
              </w:rPr>
            </w:pPr>
            <w:r w:rsidRPr="009B4940">
              <w:rPr>
                <w:rFonts w:ascii="Arial" w:eastAsia="Times New Roman" w:hAnsi="Arial"/>
                <w:sz w:val="18"/>
                <w:lang w:eastAsia="ja-JP"/>
              </w:rP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1A184936"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sz w:val="18"/>
                <w:lang w:eastAsia="ko-KR"/>
              </w:rPr>
              <w:t>BC</w:t>
            </w:r>
          </w:p>
        </w:tc>
        <w:tc>
          <w:tcPr>
            <w:tcW w:w="567" w:type="dxa"/>
          </w:tcPr>
          <w:p w14:paraId="30BD4B00"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sz w:val="18"/>
                <w:lang w:eastAsia="ja-JP"/>
              </w:rPr>
              <w:t>CY</w:t>
            </w:r>
          </w:p>
        </w:tc>
        <w:tc>
          <w:tcPr>
            <w:tcW w:w="709" w:type="dxa"/>
          </w:tcPr>
          <w:p w14:paraId="68F3032F"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N/A</w:t>
            </w:r>
          </w:p>
        </w:tc>
        <w:tc>
          <w:tcPr>
            <w:tcW w:w="728" w:type="dxa"/>
          </w:tcPr>
          <w:p w14:paraId="4DCE0727"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bCs/>
                <w:iCs/>
                <w:sz w:val="18"/>
                <w:lang w:eastAsia="ja-JP"/>
              </w:rPr>
              <w:t>N/A</w:t>
            </w:r>
          </w:p>
        </w:tc>
      </w:tr>
      <w:tr w:rsidR="009B4940" w:rsidRPr="009B4940" w14:paraId="04F0D1DD" w14:textId="77777777" w:rsidTr="00076478">
        <w:trPr>
          <w:cantSplit/>
          <w:tblHeader/>
        </w:trPr>
        <w:tc>
          <w:tcPr>
            <w:tcW w:w="6917" w:type="dxa"/>
          </w:tcPr>
          <w:p w14:paraId="22632534"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r w:rsidRPr="009B4940">
              <w:rPr>
                <w:rFonts w:ascii="Arial" w:eastAsia="Times New Roman" w:hAnsi="Arial"/>
                <w:b/>
                <w:i/>
                <w:sz w:val="18"/>
                <w:lang w:eastAsia="ja-JP"/>
              </w:rPr>
              <w:lastRenderedPageBreak/>
              <w:t>twoPUCCH-Grp-ConfigurationsList-r16</w:t>
            </w:r>
          </w:p>
          <w:p w14:paraId="5096F5A9"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sz w:val="18"/>
                <w:lang w:eastAsia="ja-JP"/>
              </w:rPr>
            </w:pPr>
            <w:r w:rsidRPr="009B4940">
              <w:rPr>
                <w:rFonts w:ascii="Arial" w:eastAsia="Times New Roman" w:hAnsi="Arial"/>
                <w:bCs/>
                <w:iCs/>
                <w:sz w:val="18"/>
                <w:lang w:eastAsia="ja-JP"/>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9B4940">
              <w:rPr>
                <w:rFonts w:ascii="Arial" w:eastAsia="Times New Roman" w:hAnsi="Arial"/>
                <w:sz w:val="18"/>
                <w:lang w:eastAsia="ja-JP"/>
              </w:rPr>
              <w:t>The capability signalling of each primary or secondary PUCCH group configuration comprises of the following parameters:</w:t>
            </w:r>
          </w:p>
          <w:p w14:paraId="4A5B2FF5" w14:textId="77777777" w:rsidR="009B4940" w:rsidRPr="009B4940" w:rsidRDefault="009B4940" w:rsidP="009B494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9B4940">
              <w:rPr>
                <w:rFonts w:ascii="Arial" w:eastAsia="Times New Roman" w:hAnsi="Arial" w:cs="Arial"/>
                <w:iCs/>
                <w:sz w:val="18"/>
                <w:szCs w:val="18"/>
                <w:lang w:eastAsia="ja-JP"/>
              </w:rPr>
              <w:t>-</w:t>
            </w:r>
            <w:r w:rsidRPr="009B4940">
              <w:rPr>
                <w:rFonts w:ascii="Arial" w:eastAsia="Times New Roman" w:hAnsi="Arial" w:cs="Arial"/>
                <w:iCs/>
                <w:sz w:val="18"/>
                <w:szCs w:val="18"/>
                <w:lang w:eastAsia="ja-JP"/>
              </w:rPr>
              <w:tab/>
            </w:r>
            <w:r w:rsidRPr="009B4940">
              <w:rPr>
                <w:rFonts w:ascii="Arial" w:eastAsia="Times New Roman" w:hAnsi="Arial" w:cs="Arial"/>
                <w:i/>
                <w:sz w:val="18"/>
                <w:szCs w:val="18"/>
                <w:lang w:eastAsia="ja-JP"/>
              </w:rPr>
              <w:t>pucch-GroupMapping-r16</w:t>
            </w:r>
            <w:r w:rsidRPr="009B4940">
              <w:rPr>
                <w:rFonts w:ascii="Arial" w:eastAsia="Times New Roman" w:hAnsi="Arial" w:cs="Arial"/>
                <w:sz w:val="18"/>
                <w:szCs w:val="18"/>
                <w:lang w:eastAsia="ja-JP"/>
              </w:rPr>
              <w:t xml:space="preserve"> indicates the PUCCH group(s) that a carrier type can be mapped to.</w:t>
            </w:r>
          </w:p>
          <w:p w14:paraId="274BA27F" w14:textId="77777777" w:rsidR="009B4940" w:rsidRPr="009B4940" w:rsidRDefault="009B4940" w:rsidP="009B494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9B4940">
              <w:rPr>
                <w:rFonts w:ascii="Arial" w:eastAsia="Times New Roman" w:hAnsi="Arial" w:cs="Arial"/>
                <w:sz w:val="18"/>
                <w:szCs w:val="18"/>
                <w:lang w:eastAsia="ja-JP"/>
              </w:rPr>
              <w:t>-</w:t>
            </w:r>
            <w:r w:rsidRPr="009B4940">
              <w:rPr>
                <w:rFonts w:ascii="Arial" w:eastAsia="Times New Roman" w:hAnsi="Arial" w:cs="Arial"/>
                <w:sz w:val="18"/>
                <w:szCs w:val="18"/>
                <w:lang w:eastAsia="ja-JP"/>
              </w:rPr>
              <w:tab/>
              <w:t>pucch-TX-r16 indicates the PUCCH group(s) that a carrier type can be configured for PUCCH transmission</w:t>
            </w:r>
          </w:p>
          <w:p w14:paraId="1BA5A979"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i/>
                <w:iCs/>
                <w:sz w:val="18"/>
                <w:lang w:eastAsia="ja-JP"/>
              </w:rPr>
            </w:pPr>
          </w:p>
          <w:p w14:paraId="3D633770" w14:textId="77777777" w:rsidR="009B4940" w:rsidRPr="009B4940" w:rsidRDefault="009B4940" w:rsidP="009B494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9B4940">
              <w:rPr>
                <w:rFonts w:ascii="Arial" w:eastAsia="Times New Roman" w:hAnsi="Arial"/>
                <w:sz w:val="18"/>
                <w:lang w:eastAsia="ja-JP"/>
              </w:rPr>
              <w:t>NOTE 1:</w:t>
            </w:r>
            <w:r w:rsidRPr="009B4940">
              <w:rPr>
                <w:rFonts w:ascii="Arial" w:eastAsia="Times New Roman" w:hAnsi="Arial" w:cs="Arial"/>
                <w:sz w:val="18"/>
                <w:szCs w:val="18"/>
                <w:lang w:eastAsia="ja-JP"/>
              </w:rPr>
              <w:tab/>
            </w:r>
            <w:r w:rsidRPr="009B4940">
              <w:rPr>
                <w:rFonts w:ascii="Arial" w:eastAsia="Times New Roman" w:hAnsi="Arial"/>
                <w:sz w:val="18"/>
                <w:lang w:eastAsia="ja-JP"/>
              </w:rPr>
              <w:t>For a band combination with SUL, the SUL band is counted as one of the bands.</w:t>
            </w:r>
          </w:p>
          <w:p w14:paraId="22528B2C" w14:textId="77777777" w:rsidR="009B4940" w:rsidRPr="009B4940" w:rsidRDefault="009B4940" w:rsidP="009B494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9B4940">
              <w:rPr>
                <w:rFonts w:ascii="Arial" w:eastAsia="Times New Roman" w:hAnsi="Arial"/>
                <w:sz w:val="18"/>
                <w:lang w:eastAsia="ja-JP"/>
              </w:rPr>
              <w:t>NOTE 2:</w:t>
            </w:r>
            <w:r w:rsidRPr="009B4940">
              <w:rPr>
                <w:rFonts w:ascii="Arial" w:eastAsia="Times New Roman" w:hAnsi="Arial" w:cs="Arial"/>
                <w:sz w:val="18"/>
                <w:szCs w:val="18"/>
                <w:lang w:eastAsia="ja-JP"/>
              </w:rPr>
              <w:tab/>
            </w:r>
            <w:r w:rsidRPr="009B4940">
              <w:rPr>
                <w:rFonts w:ascii="Arial" w:eastAsia="Times New Roman" w:hAnsi="Arial"/>
                <w:sz w:val="18"/>
                <w:lang w:eastAsia="ja-JP"/>
              </w:rPr>
              <w:t>For a band combination with SDL, the SDL band is counted as one of the bands. SDL is indicated as '</w:t>
            </w:r>
            <w:r w:rsidRPr="009B4940">
              <w:rPr>
                <w:rFonts w:ascii="Arial" w:eastAsia="Times New Roman" w:hAnsi="Arial"/>
                <w:bCs/>
                <w:iCs/>
                <w:sz w:val="18"/>
                <w:lang w:eastAsia="ja-JP"/>
              </w:rPr>
              <w:t>FR1-NonSharedFDD</w:t>
            </w:r>
            <w:r w:rsidRPr="009B4940">
              <w:rPr>
                <w:rFonts w:ascii="Arial" w:eastAsia="Times New Roman" w:hAnsi="Arial"/>
                <w:sz w:val="18"/>
                <w:lang w:eastAsia="ja-JP"/>
              </w:rPr>
              <w:t>' carrier type. Per UE capabilities that are TDD only are not applicable to SDL.</w:t>
            </w:r>
          </w:p>
          <w:p w14:paraId="53B1D566" w14:textId="77777777" w:rsidR="009B4940" w:rsidRPr="009B4940" w:rsidRDefault="009B4940" w:rsidP="009B494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9B4940">
              <w:rPr>
                <w:rFonts w:ascii="Arial" w:eastAsia="Times New Roman" w:hAnsi="Arial"/>
                <w:sz w:val="18"/>
                <w:lang w:eastAsia="ja-JP"/>
              </w:rPr>
              <w:t>NOTE 3:</w:t>
            </w:r>
            <w:r w:rsidRPr="009B4940">
              <w:rPr>
                <w:rFonts w:ascii="Arial" w:eastAsia="Times New Roman" w:hAnsi="Arial" w:cs="Arial"/>
                <w:sz w:val="18"/>
                <w:szCs w:val="18"/>
                <w:lang w:eastAsia="ja-JP"/>
              </w:rPr>
              <w:tab/>
            </w:r>
            <w:r w:rsidRPr="009B4940">
              <w:rPr>
                <w:rFonts w:ascii="Arial" w:eastAsia="Times New Roman" w:hAnsi="Arial"/>
                <w:sz w:val="18"/>
                <w:lang w:eastAsia="ja-JP"/>
              </w:rPr>
              <w:t>When the carrier type of NUL is indicated for PUCCH transmission location, the SUL in the same cell as in the NUL can also be configured for PUCCH transmission.</w:t>
            </w:r>
          </w:p>
          <w:p w14:paraId="68548FA8" w14:textId="77777777" w:rsidR="009B4940" w:rsidRPr="009B4940" w:rsidRDefault="009B4940" w:rsidP="009B494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9B4940">
              <w:rPr>
                <w:rFonts w:ascii="Arial" w:eastAsia="Times New Roman" w:hAnsi="Arial"/>
                <w:sz w:val="18"/>
                <w:lang w:eastAsia="ja-JP"/>
              </w:rPr>
              <w:t>NOTE 4:</w:t>
            </w:r>
            <w:r w:rsidRPr="009B4940">
              <w:rPr>
                <w:rFonts w:ascii="Arial" w:eastAsia="Times New Roman" w:hAnsi="Arial" w:cs="Arial"/>
                <w:sz w:val="18"/>
                <w:szCs w:val="18"/>
                <w:lang w:eastAsia="ja-JP"/>
              </w:rPr>
              <w:tab/>
            </w:r>
            <w:r w:rsidRPr="009B4940">
              <w:rPr>
                <w:rFonts w:ascii="Arial" w:eastAsia="Times New Roman" w:hAnsi="Arial"/>
                <w:sz w:val="18"/>
                <w:lang w:eastAsia="ja-JP"/>
              </w:rPr>
              <w:t>When the carrier type of NUL is indicated for one PUCCH group config, the SUL in the same cell as in the NUL can also be configured for the PUCCH group.</w:t>
            </w:r>
          </w:p>
          <w:p w14:paraId="0F180590" w14:textId="77777777" w:rsidR="009B4940" w:rsidRPr="009B4940" w:rsidRDefault="009B4940" w:rsidP="009B494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9B4940">
              <w:rPr>
                <w:rFonts w:ascii="Arial" w:eastAsia="Times New Roman" w:hAnsi="Arial"/>
                <w:sz w:val="18"/>
                <w:lang w:eastAsia="ja-JP"/>
              </w:rPr>
              <w:t>NOTE 5:</w:t>
            </w:r>
            <w:r w:rsidRPr="009B4940">
              <w:rPr>
                <w:rFonts w:ascii="Arial" w:eastAsia="Times New Roman" w:hAnsi="Arial" w:cs="Arial"/>
                <w:sz w:val="18"/>
                <w:szCs w:val="18"/>
                <w:lang w:eastAsia="ja-JP"/>
              </w:rPr>
              <w:tab/>
            </w:r>
            <w:r w:rsidRPr="009B4940">
              <w:rPr>
                <w:rFonts w:ascii="Arial" w:eastAsia="Times New Roman" w:hAnsi="Arial"/>
                <w:sz w:val="18"/>
                <w:lang w:eastAsia="ja-JP"/>
              </w:rPr>
              <w:t xml:space="preserve">If UE indicating this field does not support </w:t>
            </w:r>
            <w:r w:rsidRPr="009B4940">
              <w:rPr>
                <w:rFonts w:ascii="Arial" w:eastAsia="Times New Roman" w:hAnsi="Arial"/>
                <w:i/>
                <w:iCs/>
                <w:sz w:val="18"/>
                <w:lang w:eastAsia="ja-JP"/>
              </w:rPr>
              <w:t>diffNumerologyAcrossPUCCH-Group-CarrierTypes-r16</w:t>
            </w:r>
            <w:r w:rsidRPr="009B4940">
              <w:rPr>
                <w:rFonts w:ascii="Arial" w:eastAsia="Times New Roman" w:hAnsi="Arial"/>
                <w:sz w:val="18"/>
                <w:lang w:eastAsia="ja-JP"/>
              </w:rPr>
              <w:t>, the UE can only be configured with the same SCS across NR PUCCH groups.</w:t>
            </w:r>
          </w:p>
        </w:tc>
        <w:tc>
          <w:tcPr>
            <w:tcW w:w="709" w:type="dxa"/>
          </w:tcPr>
          <w:p w14:paraId="279A1D83"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B4940">
              <w:rPr>
                <w:rFonts w:ascii="Arial" w:eastAsia="Times New Roman" w:hAnsi="Arial"/>
                <w:sz w:val="18"/>
                <w:lang w:eastAsia="ja-JP"/>
              </w:rPr>
              <w:t>BC</w:t>
            </w:r>
          </w:p>
        </w:tc>
        <w:tc>
          <w:tcPr>
            <w:tcW w:w="567" w:type="dxa"/>
          </w:tcPr>
          <w:p w14:paraId="5E6AE6E8"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sz w:val="18"/>
                <w:lang w:eastAsia="ja-JP"/>
              </w:rPr>
              <w:t>No</w:t>
            </w:r>
          </w:p>
        </w:tc>
        <w:tc>
          <w:tcPr>
            <w:tcW w:w="709" w:type="dxa"/>
          </w:tcPr>
          <w:p w14:paraId="46293496"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bCs/>
                <w:iCs/>
                <w:sz w:val="18"/>
                <w:lang w:eastAsia="ja-JP"/>
              </w:rPr>
              <w:t>N/A</w:t>
            </w:r>
          </w:p>
        </w:tc>
        <w:tc>
          <w:tcPr>
            <w:tcW w:w="728" w:type="dxa"/>
          </w:tcPr>
          <w:p w14:paraId="35D34452"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bCs/>
                <w:iCs/>
                <w:sz w:val="18"/>
                <w:lang w:eastAsia="ja-JP"/>
              </w:rPr>
              <w:t>N/A</w:t>
            </w:r>
          </w:p>
        </w:tc>
      </w:tr>
      <w:tr w:rsidR="009B4940" w:rsidRPr="009B4940" w14:paraId="4FC36402" w14:textId="77777777" w:rsidTr="00076478">
        <w:trPr>
          <w:cantSplit/>
          <w:tblHeader/>
        </w:trPr>
        <w:tc>
          <w:tcPr>
            <w:tcW w:w="6917" w:type="dxa"/>
          </w:tcPr>
          <w:p w14:paraId="25AFB71F"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r w:rsidRPr="009B4940">
              <w:rPr>
                <w:rFonts w:ascii="Arial" w:eastAsia="Times New Roman" w:hAnsi="Arial"/>
                <w:b/>
                <w:i/>
                <w:sz w:val="18"/>
                <w:lang w:eastAsia="ja-JP"/>
              </w:rPr>
              <w:t>uplinkTxDC-TwoCarrierReport-r16</w:t>
            </w:r>
          </w:p>
          <w:p w14:paraId="6110DDB4"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sz w:val="18"/>
                <w:lang w:eastAsia="ja-JP"/>
              </w:rPr>
            </w:pPr>
            <w:r w:rsidRPr="009B4940">
              <w:rPr>
                <w:rFonts w:ascii="Arial" w:eastAsia="Times New Roman" w:hAnsi="Arial"/>
                <w:sz w:val="18"/>
                <w:lang w:eastAsia="ja-JP"/>
              </w:rPr>
              <w:t>Indicates whether the UE supports the uplink Tx Direct Current subcarrier location(s) reporting when configured with uplink CA with two carriers.</w:t>
            </w:r>
          </w:p>
          <w:p w14:paraId="5F161A21" w14:textId="77777777" w:rsidR="009B4940" w:rsidRPr="009B4940" w:rsidRDefault="009B4940" w:rsidP="009B4940">
            <w:pPr>
              <w:keepNext/>
              <w:keepLines/>
              <w:overflowPunct w:val="0"/>
              <w:autoSpaceDE w:val="0"/>
              <w:autoSpaceDN w:val="0"/>
              <w:adjustRightInd w:val="0"/>
              <w:spacing w:after="0"/>
              <w:textAlignment w:val="baseline"/>
              <w:rPr>
                <w:rFonts w:ascii="Arial" w:eastAsia="Times New Roman" w:hAnsi="Arial"/>
                <w:b/>
                <w:i/>
                <w:sz w:val="18"/>
                <w:lang w:eastAsia="ja-JP"/>
              </w:rPr>
            </w:pPr>
            <w:r w:rsidRPr="009B4940">
              <w:rPr>
                <w:rFonts w:ascii="Arial" w:eastAsia="Times New Roman" w:hAnsi="Arial"/>
                <w:sz w:val="18"/>
                <w:lang w:eastAsia="ja-JP"/>
              </w:rPr>
              <w:t>It is applicable only for (NG)EN-DC/NE-DC and NR CA where the NR has intra-band uplink CA with two uplink carriers.</w:t>
            </w:r>
          </w:p>
        </w:tc>
        <w:tc>
          <w:tcPr>
            <w:tcW w:w="709" w:type="dxa"/>
          </w:tcPr>
          <w:p w14:paraId="6DF558B9"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sz w:val="18"/>
                <w:lang w:eastAsia="ko-KR"/>
              </w:rPr>
              <w:t>BC</w:t>
            </w:r>
          </w:p>
        </w:tc>
        <w:tc>
          <w:tcPr>
            <w:tcW w:w="567" w:type="dxa"/>
          </w:tcPr>
          <w:p w14:paraId="7859B142"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B4940">
              <w:rPr>
                <w:rFonts w:ascii="Arial" w:eastAsia="Times New Roman" w:hAnsi="Arial"/>
                <w:sz w:val="18"/>
                <w:lang w:eastAsia="ja-JP"/>
              </w:rPr>
              <w:t>No</w:t>
            </w:r>
          </w:p>
        </w:tc>
        <w:tc>
          <w:tcPr>
            <w:tcW w:w="709" w:type="dxa"/>
          </w:tcPr>
          <w:p w14:paraId="23F21B27"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bCs/>
                <w:iCs/>
                <w:sz w:val="18"/>
                <w:lang w:eastAsia="ja-JP"/>
              </w:rPr>
              <w:t>N/A</w:t>
            </w:r>
          </w:p>
        </w:tc>
        <w:tc>
          <w:tcPr>
            <w:tcW w:w="728" w:type="dxa"/>
          </w:tcPr>
          <w:p w14:paraId="1A08697B" w14:textId="77777777" w:rsidR="009B4940" w:rsidRPr="009B4940" w:rsidRDefault="009B4940" w:rsidP="009B494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B4940">
              <w:rPr>
                <w:rFonts w:ascii="Arial" w:eastAsia="Times New Roman" w:hAnsi="Arial"/>
                <w:bCs/>
                <w:iCs/>
                <w:sz w:val="18"/>
                <w:lang w:eastAsia="ja-JP"/>
              </w:rPr>
              <w:t>N/A</w:t>
            </w:r>
          </w:p>
        </w:tc>
      </w:tr>
    </w:tbl>
    <w:p w14:paraId="15E06FC7" w14:textId="77777777" w:rsidR="009B4940" w:rsidRPr="009B4940" w:rsidRDefault="009B4940" w:rsidP="009B4940">
      <w:pPr>
        <w:overflowPunct w:val="0"/>
        <w:autoSpaceDE w:val="0"/>
        <w:autoSpaceDN w:val="0"/>
        <w:adjustRightInd w:val="0"/>
        <w:textAlignment w:val="baseline"/>
        <w:rPr>
          <w:rFonts w:ascii="Arial" w:eastAsia="Times New Roman" w:hAnsi="Arial"/>
          <w:lang w:eastAsia="ja-JP"/>
        </w:rPr>
      </w:pPr>
    </w:p>
    <w:p w14:paraId="2D7A5D53" w14:textId="4A5B1491" w:rsidR="00390C77" w:rsidRDefault="00390C77">
      <w:pPr>
        <w:rPr>
          <w:noProof/>
          <w:lang w:eastAsia="zh-CN"/>
        </w:rPr>
      </w:pPr>
    </w:p>
    <w:p w14:paraId="2330C93B" w14:textId="31A5C791" w:rsidR="00390C77" w:rsidRPr="00390C77" w:rsidRDefault="00390C77" w:rsidP="00390C77">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390C77">
        <w:rPr>
          <w:i/>
          <w:noProof/>
          <w:highlight w:val="yellow"/>
          <w:lang w:eastAsia="zh-CN"/>
        </w:rPr>
        <w:t>End of Change</w:t>
      </w:r>
    </w:p>
    <w:sectPr w:rsidR="00390C77" w:rsidRPr="00390C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794B7" w14:textId="77777777" w:rsidR="001F71A4" w:rsidRDefault="001F71A4">
      <w:r>
        <w:separator/>
      </w:r>
    </w:p>
  </w:endnote>
  <w:endnote w:type="continuationSeparator" w:id="0">
    <w:p w14:paraId="3BC62F70" w14:textId="77777777" w:rsidR="001F71A4" w:rsidRDefault="001F7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1061F" w14:textId="77777777" w:rsidR="001F71A4" w:rsidRDefault="001F71A4">
      <w:r>
        <w:separator/>
      </w:r>
    </w:p>
  </w:footnote>
  <w:footnote w:type="continuationSeparator" w:id="0">
    <w:p w14:paraId="3067C003" w14:textId="77777777" w:rsidR="001F71A4" w:rsidRDefault="001F71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66871" w:rsidRDefault="003668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66871" w:rsidRDefault="0036687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66871" w:rsidRDefault="0036687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66871" w:rsidRDefault="0036687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8B0A2C"/>
    <w:multiLevelType w:val="hybridMultilevel"/>
    <w:tmpl w:val="B7780BE8"/>
    <w:lvl w:ilvl="0" w:tplc="549E8E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1C79AA"/>
    <w:multiLevelType w:val="hybridMultilevel"/>
    <w:tmpl w:val="0A0E0600"/>
    <w:lvl w:ilvl="0" w:tplc="C26082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4D34EE8A"/>
    <w:multiLevelType w:val="singleLevel"/>
    <w:tmpl w:val="4D34EE8A"/>
    <w:lvl w:ilvl="0">
      <w:start w:val="1"/>
      <w:numFmt w:val="decimal"/>
      <w:suff w:val="space"/>
      <w:lvlText w:val="(%1)"/>
      <w:lvlJc w:val="left"/>
    </w:lvl>
  </w:abstractNum>
  <w:abstractNum w:abstractNumId="29" w15:restartNumberingAfterBreak="0">
    <w:nsid w:val="4F7D2490"/>
    <w:multiLevelType w:val="hybridMultilevel"/>
    <w:tmpl w:val="B316EDFE"/>
    <w:lvl w:ilvl="0" w:tplc="8D3818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4"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5"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8"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9"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3"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8"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78173709">
    <w:abstractNumId w:val="17"/>
  </w:num>
  <w:num w:numId="2" w16cid:durableId="1867325459">
    <w:abstractNumId w:val="30"/>
  </w:num>
  <w:num w:numId="3" w16cid:durableId="1032195612">
    <w:abstractNumId w:val="2"/>
  </w:num>
  <w:num w:numId="4" w16cid:durableId="1491094368">
    <w:abstractNumId w:val="29"/>
  </w:num>
  <w:num w:numId="5" w16cid:durableId="1045374519">
    <w:abstractNumId w:val="15"/>
  </w:num>
  <w:num w:numId="6" w16cid:durableId="1298293764">
    <w:abstractNumId w:val="45"/>
  </w:num>
  <w:num w:numId="7" w16cid:durableId="929242174">
    <w:abstractNumId w:val="0"/>
  </w:num>
  <w:num w:numId="8" w16cid:durableId="807934913">
    <w:abstractNumId w:val="47"/>
  </w:num>
  <w:num w:numId="9" w16cid:durableId="1753088395">
    <w:abstractNumId w:val="22"/>
  </w:num>
  <w:num w:numId="10" w16cid:durableId="1773936216">
    <w:abstractNumId w:val="38"/>
  </w:num>
  <w:num w:numId="11" w16cid:durableId="1289894933">
    <w:abstractNumId w:val="25"/>
  </w:num>
  <w:num w:numId="12" w16cid:durableId="831674810">
    <w:abstractNumId w:val="13"/>
  </w:num>
  <w:num w:numId="13" w16cid:durableId="1940408257">
    <w:abstractNumId w:val="6"/>
  </w:num>
  <w:num w:numId="14" w16cid:durableId="1945576254">
    <w:abstractNumId w:val="33"/>
  </w:num>
  <w:num w:numId="15" w16cid:durableId="839856882">
    <w:abstractNumId w:val="12"/>
  </w:num>
  <w:num w:numId="16" w16cid:durableId="825437421">
    <w:abstractNumId w:val="23"/>
  </w:num>
  <w:num w:numId="17" w16cid:durableId="877402098">
    <w:abstractNumId w:val="3"/>
  </w:num>
  <w:num w:numId="18" w16cid:durableId="1138231736">
    <w:abstractNumId w:val="34"/>
  </w:num>
  <w:num w:numId="19" w16cid:durableId="260995592">
    <w:abstractNumId w:val="18"/>
  </w:num>
  <w:num w:numId="20" w16cid:durableId="1725179320">
    <w:abstractNumId w:val="27"/>
  </w:num>
  <w:num w:numId="21" w16cid:durableId="66902294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720126604">
    <w:abstractNumId w:val="20"/>
  </w:num>
  <w:num w:numId="23" w16cid:durableId="2075546584">
    <w:abstractNumId w:val="14"/>
  </w:num>
  <w:num w:numId="24" w16cid:durableId="977228086">
    <w:abstractNumId w:val="8"/>
  </w:num>
  <w:num w:numId="25" w16cid:durableId="1271859445">
    <w:abstractNumId w:val="46"/>
  </w:num>
  <w:num w:numId="26" w16cid:durableId="1610622060">
    <w:abstractNumId w:val="28"/>
  </w:num>
  <w:num w:numId="27" w16cid:durableId="195629342">
    <w:abstractNumId w:val="9"/>
  </w:num>
  <w:num w:numId="28" w16cid:durableId="1413163598">
    <w:abstractNumId w:val="39"/>
  </w:num>
  <w:num w:numId="29" w16cid:durableId="962921512">
    <w:abstractNumId w:val="42"/>
  </w:num>
  <w:num w:numId="30" w16cid:durableId="720902037">
    <w:abstractNumId w:val="26"/>
  </w:num>
  <w:num w:numId="31" w16cid:durableId="1862623576">
    <w:abstractNumId w:val="49"/>
  </w:num>
  <w:num w:numId="32" w16cid:durableId="736247020">
    <w:abstractNumId w:val="16"/>
  </w:num>
  <w:num w:numId="33" w16cid:durableId="1537235584">
    <w:abstractNumId w:val="19"/>
  </w:num>
  <w:num w:numId="34" w16cid:durableId="584417089">
    <w:abstractNumId w:val="4"/>
  </w:num>
  <w:num w:numId="35" w16cid:durableId="646131781">
    <w:abstractNumId w:val="37"/>
  </w:num>
  <w:num w:numId="36" w16cid:durableId="2114280967">
    <w:abstractNumId w:val="44"/>
  </w:num>
  <w:num w:numId="37" w16cid:durableId="88474703">
    <w:abstractNumId w:val="41"/>
  </w:num>
  <w:num w:numId="38" w16cid:durableId="1751192069">
    <w:abstractNumId w:val="35"/>
  </w:num>
  <w:num w:numId="39" w16cid:durableId="233665787">
    <w:abstractNumId w:val="32"/>
  </w:num>
  <w:num w:numId="40" w16cid:durableId="609049719">
    <w:abstractNumId w:val="36"/>
  </w:num>
  <w:num w:numId="41" w16cid:durableId="289408662">
    <w:abstractNumId w:val="48"/>
  </w:num>
  <w:num w:numId="42" w16cid:durableId="1598949640">
    <w:abstractNumId w:val="24"/>
  </w:num>
  <w:num w:numId="43" w16cid:durableId="608048408">
    <w:abstractNumId w:val="21"/>
  </w:num>
  <w:num w:numId="44" w16cid:durableId="1885755025">
    <w:abstractNumId w:val="7"/>
  </w:num>
  <w:num w:numId="45" w16cid:durableId="1156457054">
    <w:abstractNumId w:val="40"/>
  </w:num>
  <w:num w:numId="46" w16cid:durableId="437409765">
    <w:abstractNumId w:val="10"/>
  </w:num>
  <w:num w:numId="47" w16cid:durableId="1186600995">
    <w:abstractNumId w:val="5"/>
  </w:num>
  <w:num w:numId="48" w16cid:durableId="522785139">
    <w:abstractNumId w:val="43"/>
  </w:num>
  <w:num w:numId="49" w16cid:durableId="722169237">
    <w:abstractNumId w:val="31"/>
  </w:num>
  <w:num w:numId="50" w16cid:durableId="7722891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A9"/>
    <w:rsid w:val="000A6394"/>
    <w:rsid w:val="000B7FED"/>
    <w:rsid w:val="000C038A"/>
    <w:rsid w:val="000C6598"/>
    <w:rsid w:val="000D44B3"/>
    <w:rsid w:val="00145D43"/>
    <w:rsid w:val="00192C46"/>
    <w:rsid w:val="001A08B3"/>
    <w:rsid w:val="001A5F65"/>
    <w:rsid w:val="001A7B60"/>
    <w:rsid w:val="001B52F0"/>
    <w:rsid w:val="001B7A65"/>
    <w:rsid w:val="001C2CD3"/>
    <w:rsid w:val="001E41F3"/>
    <w:rsid w:val="001F71A4"/>
    <w:rsid w:val="002545F5"/>
    <w:rsid w:val="0026004D"/>
    <w:rsid w:val="002640DD"/>
    <w:rsid w:val="00273066"/>
    <w:rsid w:val="00275D12"/>
    <w:rsid w:val="00284FEB"/>
    <w:rsid w:val="002860C4"/>
    <w:rsid w:val="002B5741"/>
    <w:rsid w:val="002C4632"/>
    <w:rsid w:val="002E472E"/>
    <w:rsid w:val="00305409"/>
    <w:rsid w:val="003609EF"/>
    <w:rsid w:val="0036231A"/>
    <w:rsid w:val="00366871"/>
    <w:rsid w:val="00374DD4"/>
    <w:rsid w:val="00390C77"/>
    <w:rsid w:val="003E1A36"/>
    <w:rsid w:val="00405AB7"/>
    <w:rsid w:val="00410371"/>
    <w:rsid w:val="004242F1"/>
    <w:rsid w:val="00484C74"/>
    <w:rsid w:val="004B4D94"/>
    <w:rsid w:val="004B75B7"/>
    <w:rsid w:val="00503E2B"/>
    <w:rsid w:val="00506B9F"/>
    <w:rsid w:val="0051580D"/>
    <w:rsid w:val="005165A9"/>
    <w:rsid w:val="00547111"/>
    <w:rsid w:val="00563B9E"/>
    <w:rsid w:val="005848A7"/>
    <w:rsid w:val="00592D74"/>
    <w:rsid w:val="005B2EF7"/>
    <w:rsid w:val="005E2C44"/>
    <w:rsid w:val="00621188"/>
    <w:rsid w:val="006257ED"/>
    <w:rsid w:val="00665C47"/>
    <w:rsid w:val="006736B0"/>
    <w:rsid w:val="00695808"/>
    <w:rsid w:val="006B0B0E"/>
    <w:rsid w:val="006B46FB"/>
    <w:rsid w:val="006E21FB"/>
    <w:rsid w:val="007119DE"/>
    <w:rsid w:val="00770E14"/>
    <w:rsid w:val="00774D6B"/>
    <w:rsid w:val="00792342"/>
    <w:rsid w:val="007977A8"/>
    <w:rsid w:val="007B512A"/>
    <w:rsid w:val="007C2097"/>
    <w:rsid w:val="007D6A07"/>
    <w:rsid w:val="007F7259"/>
    <w:rsid w:val="008040A8"/>
    <w:rsid w:val="00826C15"/>
    <w:rsid w:val="008279FA"/>
    <w:rsid w:val="008626E7"/>
    <w:rsid w:val="00870EE7"/>
    <w:rsid w:val="00873B0F"/>
    <w:rsid w:val="008863B9"/>
    <w:rsid w:val="008A45A6"/>
    <w:rsid w:val="008E4C20"/>
    <w:rsid w:val="008E6C59"/>
    <w:rsid w:val="008F3789"/>
    <w:rsid w:val="008F686C"/>
    <w:rsid w:val="009148DE"/>
    <w:rsid w:val="00921233"/>
    <w:rsid w:val="00932856"/>
    <w:rsid w:val="00941E30"/>
    <w:rsid w:val="00971A2C"/>
    <w:rsid w:val="009777D9"/>
    <w:rsid w:val="00991B88"/>
    <w:rsid w:val="009A5753"/>
    <w:rsid w:val="009A579D"/>
    <w:rsid w:val="009B4940"/>
    <w:rsid w:val="009D64F6"/>
    <w:rsid w:val="009E3297"/>
    <w:rsid w:val="009F734F"/>
    <w:rsid w:val="00A246B6"/>
    <w:rsid w:val="00A47E70"/>
    <w:rsid w:val="00A50CF0"/>
    <w:rsid w:val="00A7671C"/>
    <w:rsid w:val="00AA2CBC"/>
    <w:rsid w:val="00AC5820"/>
    <w:rsid w:val="00AD1CD8"/>
    <w:rsid w:val="00B258BB"/>
    <w:rsid w:val="00B67B97"/>
    <w:rsid w:val="00B8330E"/>
    <w:rsid w:val="00B968C8"/>
    <w:rsid w:val="00BA3EC5"/>
    <w:rsid w:val="00BA51D9"/>
    <w:rsid w:val="00BB5DFC"/>
    <w:rsid w:val="00BD279D"/>
    <w:rsid w:val="00BD6BB8"/>
    <w:rsid w:val="00C66BA2"/>
    <w:rsid w:val="00C95985"/>
    <w:rsid w:val="00CC5026"/>
    <w:rsid w:val="00CC68D0"/>
    <w:rsid w:val="00D03F9A"/>
    <w:rsid w:val="00D06D51"/>
    <w:rsid w:val="00D24991"/>
    <w:rsid w:val="00D33816"/>
    <w:rsid w:val="00D50255"/>
    <w:rsid w:val="00D566ED"/>
    <w:rsid w:val="00D66520"/>
    <w:rsid w:val="00DE34CF"/>
    <w:rsid w:val="00E13F3D"/>
    <w:rsid w:val="00E34898"/>
    <w:rsid w:val="00EB09B7"/>
    <w:rsid w:val="00EE7D7C"/>
    <w:rsid w:val="00EF12C2"/>
    <w:rsid w:val="00F25D98"/>
    <w:rsid w:val="00F300FB"/>
    <w:rsid w:val="00F57816"/>
    <w:rsid w:val="00FB385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link w:val="af6"/>
    <w:qFormat/>
    <w:rsid w:val="005E2C44"/>
    <w:pPr>
      <w:shd w:val="clear" w:color="auto" w:fill="000080"/>
    </w:pPr>
    <w:rPr>
      <w:rFonts w:ascii="Tahoma" w:hAnsi="Tahoma" w:cs="Tahoma"/>
    </w:rPr>
  </w:style>
  <w:style w:type="character" w:customStyle="1" w:styleId="TALCar">
    <w:name w:val="TAL Car"/>
    <w:link w:val="TAL"/>
    <w:qFormat/>
    <w:rsid w:val="00390C77"/>
    <w:rPr>
      <w:rFonts w:ascii="Arial" w:hAnsi="Arial"/>
      <w:sz w:val="18"/>
      <w:lang w:val="en-GB" w:eastAsia="en-US"/>
    </w:rPr>
  </w:style>
  <w:style w:type="character" w:customStyle="1" w:styleId="B1Char1">
    <w:name w:val="B1 Char1"/>
    <w:link w:val="B1"/>
    <w:qFormat/>
    <w:rsid w:val="00390C77"/>
    <w:rPr>
      <w:rFonts w:ascii="Times New Roman" w:hAnsi="Times New Roman"/>
      <w:lang w:val="en-GB" w:eastAsia="en-US"/>
    </w:rPr>
  </w:style>
  <w:style w:type="character" w:customStyle="1" w:styleId="TAHCar">
    <w:name w:val="TAH Car"/>
    <w:link w:val="TAH"/>
    <w:qFormat/>
    <w:locked/>
    <w:rsid w:val="00390C77"/>
    <w:rPr>
      <w:rFonts w:ascii="Arial" w:hAnsi="Arial"/>
      <w:b/>
      <w:sz w:val="18"/>
      <w:lang w:val="en-GB" w:eastAsia="en-US"/>
    </w:rPr>
  </w:style>
  <w:style w:type="paragraph" w:customStyle="1" w:styleId="EmailDiscussion">
    <w:name w:val="EmailDiscussion"/>
    <w:basedOn w:val="a"/>
    <w:next w:val="a"/>
    <w:link w:val="EmailDiscussionChar"/>
    <w:qFormat/>
    <w:rsid w:val="00390C77"/>
    <w:pPr>
      <w:numPr>
        <w:numId w:val="2"/>
      </w:numPr>
      <w:spacing w:before="40" w:after="0" w:line="259" w:lineRule="auto"/>
      <w:jc w:val="both"/>
    </w:pPr>
    <w:rPr>
      <w:rFonts w:ascii="Arial" w:eastAsia="MS Mincho" w:hAnsi="Arial"/>
      <w:b/>
      <w:szCs w:val="24"/>
      <w:lang w:eastAsia="en-GB"/>
    </w:rPr>
  </w:style>
  <w:style w:type="character" w:customStyle="1" w:styleId="EmailDiscussionChar">
    <w:name w:val="EmailDiscussion Char"/>
    <w:link w:val="EmailDiscussion"/>
    <w:qFormat/>
    <w:rsid w:val="00390C77"/>
    <w:rPr>
      <w:rFonts w:ascii="Arial" w:eastAsia="MS Mincho" w:hAnsi="Arial"/>
      <w:b/>
      <w:szCs w:val="24"/>
      <w:lang w:val="en-GB" w:eastAsia="en-GB"/>
    </w:rPr>
  </w:style>
  <w:style w:type="paragraph" w:styleId="af7">
    <w:name w:val="List Paragraph"/>
    <w:basedOn w:val="a"/>
    <w:link w:val="af8"/>
    <w:uiPriority w:val="34"/>
    <w:qFormat/>
    <w:rsid w:val="00971A2C"/>
    <w:pPr>
      <w:ind w:firstLineChars="200" w:firstLine="420"/>
    </w:pPr>
  </w:style>
  <w:style w:type="character" w:customStyle="1" w:styleId="CRCoverPageZchn">
    <w:name w:val="CR Cover Page Zchn"/>
    <w:link w:val="CRCoverPage"/>
    <w:qFormat/>
    <w:rsid w:val="00971A2C"/>
    <w:rPr>
      <w:rFonts w:ascii="Arial" w:hAnsi="Arial"/>
      <w:lang w:val="en-GB" w:eastAsia="en-US"/>
    </w:rPr>
  </w:style>
  <w:style w:type="character" w:customStyle="1" w:styleId="B2Char">
    <w:name w:val="B2 Char"/>
    <w:link w:val="B2"/>
    <w:qFormat/>
    <w:rsid w:val="00EF12C2"/>
    <w:rPr>
      <w:rFonts w:ascii="Times New Roman" w:hAnsi="Times New Roman"/>
      <w:lang w:val="en-GB" w:eastAsia="en-US"/>
    </w:rPr>
  </w:style>
  <w:style w:type="numbering" w:customStyle="1" w:styleId="12">
    <w:name w:val="无列表1"/>
    <w:next w:val="a2"/>
    <w:uiPriority w:val="99"/>
    <w:semiHidden/>
    <w:unhideWhenUsed/>
    <w:rsid w:val="009B4940"/>
  </w:style>
  <w:style w:type="character" w:customStyle="1" w:styleId="a8">
    <w:name w:val="脚注文本 字符"/>
    <w:link w:val="a7"/>
    <w:rsid w:val="009B4940"/>
    <w:rPr>
      <w:rFonts w:ascii="Times New Roman" w:hAnsi="Times New Roman"/>
      <w:sz w:val="16"/>
      <w:lang w:val="en-GB" w:eastAsia="en-US"/>
    </w:rPr>
  </w:style>
  <w:style w:type="character" w:customStyle="1" w:styleId="NOChar">
    <w:name w:val="NO Char"/>
    <w:link w:val="NO"/>
    <w:qFormat/>
    <w:rsid w:val="009B4940"/>
    <w:rPr>
      <w:rFonts w:ascii="Times New Roman" w:hAnsi="Times New Roman"/>
      <w:lang w:val="en-GB" w:eastAsia="en-US"/>
    </w:rPr>
  </w:style>
  <w:style w:type="character" w:customStyle="1" w:styleId="10">
    <w:name w:val="标题 1 字符"/>
    <w:link w:val="1"/>
    <w:rsid w:val="009B4940"/>
    <w:rPr>
      <w:rFonts w:ascii="Arial" w:hAnsi="Arial"/>
      <w:sz w:val="36"/>
      <w:lang w:val="en-GB" w:eastAsia="en-US"/>
    </w:rPr>
  </w:style>
  <w:style w:type="character" w:customStyle="1" w:styleId="20">
    <w:name w:val="标题 2 字符"/>
    <w:link w:val="2"/>
    <w:qFormat/>
    <w:rsid w:val="009B4940"/>
    <w:rPr>
      <w:rFonts w:ascii="Arial" w:hAnsi="Arial"/>
      <w:sz w:val="32"/>
      <w:lang w:val="en-GB" w:eastAsia="en-US"/>
    </w:rPr>
  </w:style>
  <w:style w:type="character" w:customStyle="1" w:styleId="30">
    <w:name w:val="标题 3 字符"/>
    <w:link w:val="3"/>
    <w:rsid w:val="009B4940"/>
    <w:rPr>
      <w:rFonts w:ascii="Arial" w:hAnsi="Arial"/>
      <w:sz w:val="28"/>
      <w:lang w:val="en-GB" w:eastAsia="en-US"/>
    </w:rPr>
  </w:style>
  <w:style w:type="character" w:customStyle="1" w:styleId="40">
    <w:name w:val="标题 4 字符"/>
    <w:link w:val="4"/>
    <w:rsid w:val="009B4940"/>
    <w:rPr>
      <w:rFonts w:ascii="Arial" w:hAnsi="Arial"/>
      <w:sz w:val="24"/>
      <w:lang w:val="en-GB" w:eastAsia="en-US"/>
    </w:rPr>
  </w:style>
  <w:style w:type="character" w:customStyle="1" w:styleId="EditorsNoteChar">
    <w:name w:val="Editor's Note Char"/>
    <w:link w:val="EditorsNote"/>
    <w:qFormat/>
    <w:rsid w:val="009B4940"/>
    <w:rPr>
      <w:rFonts w:ascii="Times New Roman" w:hAnsi="Times New Roman"/>
      <w:color w:val="FF0000"/>
      <w:lang w:val="en-GB" w:eastAsia="en-US"/>
    </w:rPr>
  </w:style>
  <w:style w:type="character" w:customStyle="1" w:styleId="THChar">
    <w:name w:val="TH Char"/>
    <w:link w:val="TH"/>
    <w:qFormat/>
    <w:rsid w:val="009B4940"/>
    <w:rPr>
      <w:rFonts w:ascii="Arial" w:hAnsi="Arial"/>
      <w:b/>
      <w:lang w:val="en-GB" w:eastAsia="en-US"/>
    </w:rPr>
  </w:style>
  <w:style w:type="paragraph" w:styleId="af9">
    <w:name w:val="Revision"/>
    <w:hidden/>
    <w:uiPriority w:val="99"/>
    <w:semiHidden/>
    <w:rsid w:val="009B4940"/>
    <w:rPr>
      <w:rFonts w:ascii="Times New Roman" w:eastAsia="Times New Roman" w:hAnsi="Times New Roman"/>
      <w:lang w:val="en-GB" w:eastAsia="en-US"/>
    </w:rPr>
  </w:style>
  <w:style w:type="character" w:customStyle="1" w:styleId="EXChar">
    <w:name w:val="EX Char"/>
    <w:link w:val="EX"/>
    <w:qFormat/>
    <w:locked/>
    <w:rsid w:val="009B4940"/>
    <w:rPr>
      <w:rFonts w:ascii="Times New Roman" w:hAnsi="Times New Roman"/>
      <w:lang w:val="en-GB" w:eastAsia="en-US"/>
    </w:rPr>
  </w:style>
  <w:style w:type="character" w:customStyle="1" w:styleId="50">
    <w:name w:val="标题 5 字符"/>
    <w:link w:val="5"/>
    <w:qFormat/>
    <w:rsid w:val="009B4940"/>
    <w:rPr>
      <w:rFonts w:ascii="Arial" w:hAnsi="Arial"/>
      <w:sz w:val="22"/>
      <w:lang w:val="en-GB" w:eastAsia="en-US"/>
    </w:rPr>
  </w:style>
  <w:style w:type="character" w:customStyle="1" w:styleId="60">
    <w:name w:val="标题 6 字符"/>
    <w:link w:val="6"/>
    <w:rsid w:val="009B4940"/>
    <w:rPr>
      <w:rFonts w:ascii="Arial" w:hAnsi="Arial"/>
      <w:lang w:val="en-GB" w:eastAsia="en-US"/>
    </w:rPr>
  </w:style>
  <w:style w:type="character" w:customStyle="1" w:styleId="70">
    <w:name w:val="标题 7 字符"/>
    <w:link w:val="7"/>
    <w:rsid w:val="009B4940"/>
    <w:rPr>
      <w:rFonts w:ascii="Arial" w:hAnsi="Arial"/>
      <w:lang w:val="en-GB" w:eastAsia="en-US"/>
    </w:rPr>
  </w:style>
  <w:style w:type="character" w:customStyle="1" w:styleId="80">
    <w:name w:val="标题 8 字符"/>
    <w:link w:val="8"/>
    <w:rsid w:val="009B4940"/>
    <w:rPr>
      <w:rFonts w:ascii="Arial" w:hAnsi="Arial"/>
      <w:sz w:val="36"/>
      <w:lang w:val="en-GB" w:eastAsia="en-US"/>
    </w:rPr>
  </w:style>
  <w:style w:type="character" w:customStyle="1" w:styleId="90">
    <w:name w:val="标题 9 字符"/>
    <w:link w:val="9"/>
    <w:rsid w:val="009B4940"/>
    <w:rPr>
      <w:rFonts w:ascii="Arial" w:hAnsi="Arial"/>
      <w:sz w:val="36"/>
      <w:lang w:val="en-GB" w:eastAsia="en-US"/>
    </w:rPr>
  </w:style>
  <w:style w:type="character" w:customStyle="1" w:styleId="a5">
    <w:name w:val="页眉 字符"/>
    <w:link w:val="a4"/>
    <w:rsid w:val="009B4940"/>
    <w:rPr>
      <w:rFonts w:ascii="Arial" w:hAnsi="Arial"/>
      <w:b/>
      <w:noProof/>
      <w:sz w:val="18"/>
      <w:lang w:val="en-GB" w:eastAsia="en-US"/>
    </w:rPr>
  </w:style>
  <w:style w:type="character" w:customStyle="1" w:styleId="TFChar">
    <w:name w:val="TF Char"/>
    <w:link w:val="TF"/>
    <w:rsid w:val="009B4940"/>
    <w:rPr>
      <w:rFonts w:ascii="Arial" w:hAnsi="Arial"/>
      <w:b/>
      <w:lang w:val="en-GB" w:eastAsia="en-US"/>
    </w:rPr>
  </w:style>
  <w:style w:type="character" w:customStyle="1" w:styleId="PLChar">
    <w:name w:val="PL Char"/>
    <w:link w:val="PL"/>
    <w:qFormat/>
    <w:rsid w:val="009B4940"/>
    <w:rPr>
      <w:rFonts w:ascii="Courier New" w:hAnsi="Courier New"/>
      <w:noProof/>
      <w:sz w:val="16"/>
      <w:lang w:val="en-GB" w:eastAsia="en-US"/>
    </w:rPr>
  </w:style>
  <w:style w:type="character" w:customStyle="1" w:styleId="B3Char2">
    <w:name w:val="B3 Char2"/>
    <w:link w:val="B3"/>
    <w:rsid w:val="009B4940"/>
    <w:rPr>
      <w:rFonts w:ascii="Times New Roman" w:hAnsi="Times New Roman"/>
      <w:lang w:val="en-GB" w:eastAsia="en-US"/>
    </w:rPr>
  </w:style>
  <w:style w:type="character" w:customStyle="1" w:styleId="B4Char">
    <w:name w:val="B4 Char"/>
    <w:link w:val="B4"/>
    <w:qFormat/>
    <w:rsid w:val="009B4940"/>
    <w:rPr>
      <w:rFonts w:ascii="Times New Roman" w:hAnsi="Times New Roman"/>
      <w:lang w:val="en-GB" w:eastAsia="en-US"/>
    </w:rPr>
  </w:style>
  <w:style w:type="character" w:customStyle="1" w:styleId="B5Char">
    <w:name w:val="B5 Char"/>
    <w:link w:val="B5"/>
    <w:rsid w:val="009B4940"/>
    <w:rPr>
      <w:rFonts w:ascii="Times New Roman" w:hAnsi="Times New Roman"/>
      <w:lang w:val="en-GB" w:eastAsia="en-US"/>
    </w:rPr>
  </w:style>
  <w:style w:type="character" w:customStyle="1" w:styleId="ac">
    <w:name w:val="页脚 字符"/>
    <w:link w:val="ab"/>
    <w:qFormat/>
    <w:rsid w:val="009B4940"/>
    <w:rPr>
      <w:rFonts w:ascii="Arial" w:hAnsi="Arial"/>
      <w:b/>
      <w:i/>
      <w:noProof/>
      <w:sz w:val="18"/>
      <w:lang w:val="en-GB" w:eastAsia="en-US"/>
    </w:rPr>
  </w:style>
  <w:style w:type="paragraph" w:customStyle="1" w:styleId="B6">
    <w:name w:val="B6"/>
    <w:basedOn w:val="B5"/>
    <w:link w:val="B6Char"/>
    <w:rsid w:val="009B4940"/>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9B4940"/>
    <w:rPr>
      <w:rFonts w:ascii="Times New Roman" w:eastAsia="MS Mincho" w:hAnsi="Times New Roman"/>
      <w:lang w:val="en-GB" w:eastAsia="x-none"/>
    </w:rPr>
  </w:style>
  <w:style w:type="paragraph" w:customStyle="1" w:styleId="B7">
    <w:name w:val="B7"/>
    <w:basedOn w:val="B6"/>
    <w:link w:val="B7Char"/>
    <w:rsid w:val="009B4940"/>
    <w:pPr>
      <w:ind w:left="2269"/>
    </w:pPr>
  </w:style>
  <w:style w:type="character" w:customStyle="1" w:styleId="B7Char">
    <w:name w:val="B7 Char"/>
    <w:link w:val="B7"/>
    <w:rsid w:val="009B4940"/>
    <w:rPr>
      <w:rFonts w:ascii="Times New Roman" w:eastAsia="MS Mincho" w:hAnsi="Times New Roman"/>
      <w:lang w:val="en-GB" w:eastAsia="x-none"/>
    </w:rPr>
  </w:style>
  <w:style w:type="character" w:customStyle="1" w:styleId="TACChar">
    <w:name w:val="TAC Char"/>
    <w:link w:val="TAC"/>
    <w:qFormat/>
    <w:locked/>
    <w:rsid w:val="009B4940"/>
    <w:rPr>
      <w:rFonts w:ascii="Arial" w:hAnsi="Arial"/>
      <w:sz w:val="18"/>
      <w:lang w:val="en-GB" w:eastAsia="en-US"/>
    </w:rPr>
  </w:style>
  <w:style w:type="character" w:customStyle="1" w:styleId="af3">
    <w:name w:val="批注框文本 字符"/>
    <w:basedOn w:val="a0"/>
    <w:link w:val="af2"/>
    <w:qFormat/>
    <w:rsid w:val="009B4940"/>
    <w:rPr>
      <w:rFonts w:ascii="Tahoma" w:hAnsi="Tahoma" w:cs="Tahoma"/>
      <w:sz w:val="16"/>
      <w:szCs w:val="16"/>
      <w:lang w:val="en-GB" w:eastAsia="en-US"/>
    </w:rPr>
  </w:style>
  <w:style w:type="character" w:styleId="afa">
    <w:name w:val="Emphasis"/>
    <w:uiPriority w:val="20"/>
    <w:qFormat/>
    <w:rsid w:val="009B4940"/>
    <w:rPr>
      <w:i/>
      <w:iCs/>
    </w:rPr>
  </w:style>
  <w:style w:type="paragraph" w:styleId="afb">
    <w:name w:val="Normal (Web)"/>
    <w:basedOn w:val="a"/>
    <w:uiPriority w:val="99"/>
    <w:unhideWhenUsed/>
    <w:qFormat/>
    <w:rsid w:val="009B4940"/>
    <w:pPr>
      <w:spacing w:beforeAutospacing="1" w:after="0" w:afterAutospacing="1" w:line="259" w:lineRule="auto"/>
    </w:pPr>
    <w:rPr>
      <w:rFonts w:ascii="CG Times (WN)" w:eastAsia="CG Times (WN)" w:hAnsi="CG Times (WN)"/>
      <w:sz w:val="24"/>
      <w:szCs w:val="24"/>
      <w:lang w:val="en-US" w:eastAsia="zh-CN"/>
    </w:rPr>
  </w:style>
  <w:style w:type="character" w:customStyle="1" w:styleId="af0">
    <w:name w:val="批注文字 字符"/>
    <w:basedOn w:val="a0"/>
    <w:link w:val="af"/>
    <w:uiPriority w:val="99"/>
    <w:qFormat/>
    <w:rsid w:val="009B4940"/>
    <w:rPr>
      <w:rFonts w:ascii="Times New Roman" w:hAnsi="Times New Roman"/>
      <w:lang w:val="en-GB" w:eastAsia="en-US"/>
    </w:rPr>
  </w:style>
  <w:style w:type="paragraph" w:customStyle="1" w:styleId="LGTdoc1">
    <w:name w:val="LGTdoc_제목1"/>
    <w:basedOn w:val="a"/>
    <w:qFormat/>
    <w:rsid w:val="009B4940"/>
    <w:pPr>
      <w:adjustRightInd w:val="0"/>
      <w:snapToGrid w:val="0"/>
      <w:spacing w:beforeLines="50" w:before="120" w:after="100" w:afterAutospacing="1"/>
      <w:jc w:val="both"/>
    </w:pPr>
    <w:rPr>
      <w:rFonts w:eastAsia="Batang"/>
      <w:b/>
      <w:sz w:val="28"/>
      <w:lang w:eastAsia="ko-KR"/>
    </w:rPr>
  </w:style>
  <w:style w:type="character" w:customStyle="1" w:styleId="af6">
    <w:name w:val="文档结构图 字符"/>
    <w:basedOn w:val="a0"/>
    <w:link w:val="af5"/>
    <w:qFormat/>
    <w:rsid w:val="009B4940"/>
    <w:rPr>
      <w:rFonts w:ascii="Tahoma" w:hAnsi="Tahoma" w:cs="Tahoma"/>
      <w:shd w:val="clear" w:color="auto" w:fill="000080"/>
      <w:lang w:val="en-GB" w:eastAsia="en-US"/>
    </w:rPr>
  </w:style>
  <w:style w:type="character" w:customStyle="1" w:styleId="af8">
    <w:name w:val="列表段落 字符"/>
    <w:link w:val="af7"/>
    <w:uiPriority w:val="34"/>
    <w:qFormat/>
    <w:rsid w:val="009B4940"/>
    <w:rPr>
      <w:rFonts w:ascii="Times New Roman" w:hAnsi="Times New Roman"/>
      <w:lang w:val="en-GB" w:eastAsia="en-US"/>
    </w:rPr>
  </w:style>
  <w:style w:type="paragraph" w:styleId="afc">
    <w:name w:val="Plain Text"/>
    <w:basedOn w:val="a"/>
    <w:link w:val="afd"/>
    <w:qFormat/>
    <w:rsid w:val="009B4940"/>
    <w:pPr>
      <w:spacing w:line="259" w:lineRule="auto"/>
    </w:pPr>
    <w:rPr>
      <w:rFonts w:ascii="Courier New" w:eastAsia="Yu Mincho" w:hAnsi="Courier New"/>
      <w:lang w:val="nb-NO"/>
    </w:rPr>
  </w:style>
  <w:style w:type="character" w:customStyle="1" w:styleId="afd">
    <w:name w:val="纯文本 字符"/>
    <w:basedOn w:val="a0"/>
    <w:link w:val="afc"/>
    <w:qFormat/>
    <w:rsid w:val="009B4940"/>
    <w:rPr>
      <w:rFonts w:ascii="Courier New" w:eastAsia="Yu Mincho"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24944">
      <w:bodyDiv w:val="1"/>
      <w:marLeft w:val="0"/>
      <w:marRight w:val="0"/>
      <w:marTop w:val="0"/>
      <w:marBottom w:val="0"/>
      <w:divBdr>
        <w:top w:val="none" w:sz="0" w:space="0" w:color="auto"/>
        <w:left w:val="none" w:sz="0" w:space="0" w:color="auto"/>
        <w:bottom w:val="none" w:sz="0" w:space="0" w:color="auto"/>
        <w:right w:val="none" w:sz="0" w:space="0" w:color="auto"/>
      </w:divBdr>
    </w:div>
    <w:div w:id="124810257">
      <w:bodyDiv w:val="1"/>
      <w:marLeft w:val="0"/>
      <w:marRight w:val="0"/>
      <w:marTop w:val="0"/>
      <w:marBottom w:val="0"/>
      <w:divBdr>
        <w:top w:val="none" w:sz="0" w:space="0" w:color="auto"/>
        <w:left w:val="none" w:sz="0" w:space="0" w:color="auto"/>
        <w:bottom w:val="none" w:sz="0" w:space="0" w:color="auto"/>
        <w:right w:val="none" w:sz="0" w:space="0" w:color="auto"/>
      </w:divBdr>
    </w:div>
    <w:div w:id="283273813">
      <w:bodyDiv w:val="1"/>
      <w:marLeft w:val="0"/>
      <w:marRight w:val="0"/>
      <w:marTop w:val="0"/>
      <w:marBottom w:val="0"/>
      <w:divBdr>
        <w:top w:val="none" w:sz="0" w:space="0" w:color="auto"/>
        <w:left w:val="none" w:sz="0" w:space="0" w:color="auto"/>
        <w:bottom w:val="none" w:sz="0" w:space="0" w:color="auto"/>
        <w:right w:val="none" w:sz="0" w:space="0" w:color="auto"/>
      </w:divBdr>
    </w:div>
    <w:div w:id="1269780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7E1FF-6939-435E-9B7A-B466C1FB0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Pages>
  <Words>5849</Words>
  <Characters>33341</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12</cp:revision>
  <cp:lastPrinted>1899-12-31T23:00:00Z</cp:lastPrinted>
  <dcterms:created xsi:type="dcterms:W3CDTF">2022-02-01T05:38:00Z</dcterms:created>
  <dcterms:modified xsi:type="dcterms:W3CDTF">2022-04-26T04:17:00Z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